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EF73497" w:rsidR="00B4478E" w:rsidRDefault="00B4478E" w:rsidP="00B4478E">
      <w:pPr>
        <w:pStyle w:val="CRCoverPage"/>
        <w:tabs>
          <w:tab w:val="right" w:pos="9639"/>
        </w:tabs>
        <w:spacing w:after="0"/>
        <w:rPr>
          <w:b/>
          <w:noProof/>
          <w:sz w:val="24"/>
        </w:rPr>
      </w:pPr>
      <w:r>
        <w:rPr>
          <w:b/>
          <w:noProof/>
          <w:sz w:val="24"/>
        </w:rPr>
        <w:t>3GPP TSG-SA WG6 Meeting #5</w:t>
      </w:r>
      <w:r w:rsidR="00BC231B">
        <w:rPr>
          <w:b/>
          <w:noProof/>
          <w:sz w:val="24"/>
        </w:rPr>
        <w:t>9</w:t>
      </w:r>
      <w:r>
        <w:rPr>
          <w:b/>
          <w:noProof/>
          <w:sz w:val="24"/>
        </w:rPr>
        <w:tab/>
        <w:t>S6-2</w:t>
      </w:r>
      <w:r w:rsidR="00BC231B">
        <w:rPr>
          <w:b/>
          <w:noProof/>
          <w:sz w:val="24"/>
        </w:rPr>
        <w:t>4</w:t>
      </w:r>
      <w:r w:rsidR="006B5CCE">
        <w:rPr>
          <w:b/>
          <w:noProof/>
          <w:sz w:val="24"/>
        </w:rPr>
        <w:t>0113</w:t>
      </w:r>
    </w:p>
    <w:p w14:paraId="1EB2E693" w14:textId="3A13B57E"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14673D"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9F274" w:rsidR="001E41F3" w:rsidRPr="00410371" w:rsidRDefault="0014673D" w:rsidP="00547111">
            <w:pPr>
              <w:pStyle w:val="CRCoverPage"/>
              <w:spacing w:after="0"/>
              <w:rPr>
                <w:noProof/>
              </w:rPr>
            </w:pPr>
            <w:fldSimple w:instr=" DOCPROPERTY  Cr#  \* MERGEFORMAT ">
              <w:r w:rsidR="009F0390">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DBFCC" w:rsidR="001E41F3" w:rsidRPr="00410371" w:rsidRDefault="0014673D" w:rsidP="00E13F3D">
            <w:pPr>
              <w:pStyle w:val="CRCoverPage"/>
              <w:spacing w:after="0"/>
              <w:jc w:val="center"/>
              <w:rPr>
                <w:b/>
                <w:noProof/>
              </w:rPr>
            </w:pPr>
            <w:fldSimple w:instr=" DOCPROPERTY  Revision  \* MERGEFORMAT ">
              <w:r w:rsidR="00F40B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24DB1" w:rsidR="001E41F3" w:rsidRPr="00410371" w:rsidRDefault="0014673D">
            <w:pPr>
              <w:pStyle w:val="CRCoverPage"/>
              <w:spacing w:after="0"/>
              <w:jc w:val="center"/>
              <w:rPr>
                <w:noProof/>
                <w:sz w:val="28"/>
              </w:rPr>
            </w:pPr>
            <w:fldSimple w:instr=" DOCPROPERTY  Version  \* MERGEFORMAT ">
              <w:r w:rsidR="005E7AE4">
                <w:rPr>
                  <w:b/>
                  <w:noProof/>
                  <w:sz w:val="28"/>
                </w:rPr>
                <w:t>19.1</w:t>
              </w:r>
            </w:fldSimple>
            <w:r w:rsidR="00F40B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54FB" w:rsidR="001E41F3" w:rsidRDefault="003E4CE1">
            <w:pPr>
              <w:pStyle w:val="CRCoverPage"/>
              <w:spacing w:after="0"/>
              <w:ind w:left="100"/>
              <w:rPr>
                <w:noProof/>
              </w:rPr>
            </w:pPr>
            <w:r>
              <w:rPr>
                <w:noProof/>
              </w:rPr>
              <w:t>ACM user migration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14673D">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14673D"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14673D">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5D07F" w:rsidR="001E41F3" w:rsidRDefault="0014673D">
            <w:pPr>
              <w:pStyle w:val="CRCoverPage"/>
              <w:spacing w:after="0"/>
              <w:ind w:left="100"/>
              <w:rPr>
                <w:noProof/>
              </w:rPr>
            </w:pPr>
            <w:fldSimple w:instr=" DOCPROPERTY  ResDate  \* MERGEFORMAT ">
              <w:r w:rsidR="0010620E">
                <w:rPr>
                  <w:noProof/>
                </w:rPr>
                <w:t>26.01.2024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14673D"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14673D">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65D96" w:rsidR="001E41F3" w:rsidRDefault="00AE3E7A">
            <w:pPr>
              <w:pStyle w:val="CRCoverPage"/>
              <w:spacing w:after="0"/>
              <w:ind w:left="100"/>
              <w:rPr>
                <w:noProof/>
              </w:rPr>
            </w:pPr>
            <w:r>
              <w:rPr>
                <w:noProof/>
              </w:rPr>
              <w:t xml:space="preserve">The study TR 23.700-38 has provided solutions for adding users to and </w:t>
            </w:r>
            <w:r w:rsidR="0019123C">
              <w:rPr>
                <w:noProof/>
              </w:rPr>
              <w:t xml:space="preserve">for </w:t>
            </w:r>
            <w:r>
              <w:rPr>
                <w:noProof/>
              </w:rPr>
              <w:t>removing users from migration</w:t>
            </w:r>
            <w:r w:rsidR="0019123C">
              <w:rPr>
                <w:noProof/>
              </w:rPr>
              <w:t xml:space="preserve"> between interconnected MC systems. The solutions describe how authorized MC service user can trigger requests on adding and removing MC service users of an primary MC system at an connected partner MC system. Introducing both procedures to chapter 10.17 will add means on this subject to MC architechture.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66D61" w:rsidR="001E41F3" w:rsidRDefault="0019123C">
            <w:pPr>
              <w:pStyle w:val="CRCoverPage"/>
              <w:spacing w:after="0"/>
              <w:ind w:left="100"/>
              <w:rPr>
                <w:noProof/>
              </w:rPr>
            </w:pPr>
            <w:r>
              <w:rPr>
                <w:noProof/>
              </w:rPr>
              <w:t>This CR adds two clauses to chapter 10.17 specifying procedures for adding and removing MC service user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13E98" w:rsidR="001E41F3" w:rsidRDefault="0019123C">
            <w:pPr>
              <w:pStyle w:val="CRCoverPage"/>
              <w:spacing w:after="0"/>
              <w:ind w:left="100"/>
              <w:rPr>
                <w:noProof/>
              </w:rPr>
            </w:pPr>
            <w:r>
              <w:rPr>
                <w:noProof/>
              </w:rPr>
              <w:t xml:space="preserve">There will be no clarification on how MC service users can be added </w:t>
            </w:r>
            <w:r w:rsidR="00EE2B55">
              <w:rPr>
                <w:noProof/>
              </w:rPr>
              <w:t xml:space="preserve">to </w:t>
            </w:r>
            <w:r>
              <w:rPr>
                <w:noProof/>
              </w:rPr>
              <w:t>or removed fr</w:t>
            </w:r>
            <w:r w:rsidR="00EE2B55">
              <w:rPr>
                <w:noProof/>
              </w:rPr>
              <w:t>om</w:t>
            </w:r>
            <w:r>
              <w:rPr>
                <w:noProof/>
              </w:rPr>
              <w:t xml:space="preserve">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EF981" w:rsidR="001E41F3" w:rsidRDefault="00EE2B55">
            <w:pPr>
              <w:pStyle w:val="CRCoverPage"/>
              <w:spacing w:after="0"/>
              <w:ind w:left="100"/>
              <w:rPr>
                <w:noProof/>
              </w:rPr>
            </w:pPr>
            <w:r>
              <w:rPr>
                <w:noProof/>
              </w:rPr>
              <w:t>10.17.2.9 (new), 10.17.2.10 (new), 10.17.2.11 (new), 10.17.2.12 (new), 10.17.5 (new), 10.17.5.1 (new), 10.17.5.2 (new), 10.17.5.3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36BD21" w14:textId="77777777" w:rsidR="00EE2B55" w:rsidRPr="00D524D3" w:rsidRDefault="00EE2B55" w:rsidP="00EE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08B608AE" w14:textId="77777777" w:rsidR="00044392" w:rsidRDefault="00044392" w:rsidP="00044392">
      <w:pPr>
        <w:pStyle w:val="berschrift4"/>
        <w:rPr>
          <w:ins w:id="7" w:author="BDBOS2" w:date="2024-01-26T14:02:00Z"/>
          <w:rFonts w:eastAsia="SimSun"/>
          <w:lang w:eastAsia="zh-CN"/>
        </w:rPr>
      </w:pPr>
      <w:bookmarkStart w:id="8" w:name="_Toc120182486"/>
      <w:bookmarkStart w:id="9" w:name="_Toc133484559"/>
      <w:bookmarkStart w:id="10" w:name="_Toc153467452"/>
      <w:ins w:id="11" w:author="BDBOS2" w:date="2024-01-26T14:02:00Z">
        <w:r>
          <w:rPr>
            <w:rFonts w:eastAsia="SimSun"/>
          </w:rPr>
          <w:t>10.17.2.9</w:t>
        </w:r>
        <w:bookmarkStart w:id="12" w:name="_Toc81988263"/>
        <w:bookmarkStart w:id="13" w:name="_Toc51836059"/>
        <w:r>
          <w:rPr>
            <w:rFonts w:eastAsia="SimSun"/>
          </w:rPr>
          <w:tab/>
          <w:t>Add user configuration request</w:t>
        </w:r>
        <w:bookmarkEnd w:id="8"/>
        <w:bookmarkEnd w:id="9"/>
        <w:bookmarkEnd w:id="10"/>
        <w:bookmarkEnd w:id="12"/>
        <w:bookmarkEnd w:id="13"/>
      </w:ins>
    </w:p>
    <w:p w14:paraId="4A77A40C" w14:textId="77777777" w:rsidR="00044392" w:rsidRDefault="00044392" w:rsidP="00044392">
      <w:pPr>
        <w:rPr>
          <w:ins w:id="14" w:author="BDBOS2" w:date="2024-01-26T14:02:00Z"/>
          <w:rFonts w:eastAsia="SimSun"/>
        </w:rPr>
      </w:pPr>
      <w:ins w:id="15" w:author="BDBOS2" w:date="2024-01-26T14:02:00Z">
        <w:r>
          <w:rPr>
            <w:rFonts w:eastAsia="SimSun"/>
          </w:rPr>
          <w:t>Table 10.17.2.9</w:t>
        </w:r>
        <w:r>
          <w:rPr>
            <w:rFonts w:eastAsia="SimSun"/>
            <w:lang w:eastAsia="zh-CN"/>
          </w:rPr>
          <w:t>-1</w:t>
        </w:r>
        <w:r>
          <w:rPr>
            <w:rFonts w:eastAsia="SimSun"/>
          </w:rPr>
          <w:t xml:space="preserve"> describes the information flow of the add user configuration request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6ADD39F9" w14:textId="77777777" w:rsidR="00044392" w:rsidRDefault="00044392" w:rsidP="00044392">
      <w:pPr>
        <w:pStyle w:val="TH"/>
        <w:rPr>
          <w:ins w:id="16" w:author="BDBOS2" w:date="2024-01-26T14:02:00Z"/>
          <w:rFonts w:eastAsia="SimSun"/>
        </w:rPr>
      </w:pPr>
      <w:ins w:id="17" w:author="BDBOS2" w:date="2024-01-26T14:02:00Z">
        <w:r>
          <w:rPr>
            <w:rFonts w:eastAsia="SimSun"/>
          </w:rPr>
          <w:t>Table 10.17.2.9-1: Add user configuration request</w:t>
        </w:r>
      </w:ins>
    </w:p>
    <w:tbl>
      <w:tblPr>
        <w:tblW w:w="8640" w:type="dxa"/>
        <w:jc w:val="center"/>
        <w:tblLayout w:type="fixed"/>
        <w:tblLook w:val="04A0" w:firstRow="1" w:lastRow="0" w:firstColumn="1" w:lastColumn="0" w:noHBand="0" w:noVBand="1"/>
      </w:tblPr>
      <w:tblGrid>
        <w:gridCol w:w="2880"/>
        <w:gridCol w:w="1440"/>
        <w:gridCol w:w="4320"/>
      </w:tblGrid>
      <w:tr w:rsidR="00044392" w14:paraId="639F3B1E" w14:textId="77777777" w:rsidTr="00B617FC">
        <w:trPr>
          <w:jc w:val="center"/>
          <w:ins w:id="18" w:author="BDBOS2" w:date="2024-01-26T14:02:00Z"/>
        </w:trPr>
        <w:tc>
          <w:tcPr>
            <w:tcW w:w="2880" w:type="dxa"/>
            <w:tcBorders>
              <w:top w:val="single" w:sz="4" w:space="0" w:color="000000"/>
              <w:left w:val="single" w:sz="4" w:space="0" w:color="000000"/>
              <w:bottom w:val="single" w:sz="4" w:space="0" w:color="000000"/>
              <w:right w:val="nil"/>
            </w:tcBorders>
            <w:hideMark/>
          </w:tcPr>
          <w:p w14:paraId="4405E896" w14:textId="77777777" w:rsidR="00044392" w:rsidRDefault="00044392" w:rsidP="00B617FC">
            <w:pPr>
              <w:pStyle w:val="TAH"/>
              <w:rPr>
                <w:ins w:id="19" w:author="BDBOS2" w:date="2024-01-26T14:02:00Z"/>
                <w:rFonts w:eastAsia="SimSun"/>
              </w:rPr>
            </w:pPr>
            <w:ins w:id="20" w:author="BDBOS2" w:date="2024-01-26T14:02: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31B8A852" w14:textId="77777777" w:rsidR="00044392" w:rsidRDefault="00044392" w:rsidP="00B617FC">
            <w:pPr>
              <w:pStyle w:val="TAH"/>
              <w:rPr>
                <w:ins w:id="21" w:author="BDBOS2" w:date="2024-01-26T14:02:00Z"/>
                <w:rFonts w:eastAsia="SimSun"/>
              </w:rPr>
            </w:pPr>
            <w:ins w:id="22" w:author="BDBOS2" w:date="2024-01-26T14:02: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1E25DD" w14:textId="77777777" w:rsidR="00044392" w:rsidRDefault="00044392" w:rsidP="00B617FC">
            <w:pPr>
              <w:pStyle w:val="TAH"/>
              <w:rPr>
                <w:ins w:id="23" w:author="BDBOS2" w:date="2024-01-26T14:02:00Z"/>
                <w:rFonts w:eastAsia="SimSun"/>
              </w:rPr>
            </w:pPr>
            <w:ins w:id="24" w:author="BDBOS2" w:date="2024-01-26T14:02:00Z">
              <w:r>
                <w:rPr>
                  <w:rFonts w:eastAsia="SimSun"/>
                </w:rPr>
                <w:t>Description</w:t>
              </w:r>
            </w:ins>
          </w:p>
        </w:tc>
      </w:tr>
      <w:tr w:rsidR="00044392" w14:paraId="67035521" w14:textId="77777777" w:rsidTr="00B617FC">
        <w:trPr>
          <w:jc w:val="center"/>
          <w:ins w:id="25" w:author="BDBOS2" w:date="2024-01-26T14:02:00Z"/>
        </w:trPr>
        <w:tc>
          <w:tcPr>
            <w:tcW w:w="2880" w:type="dxa"/>
            <w:tcBorders>
              <w:top w:val="single" w:sz="4" w:space="0" w:color="000000"/>
              <w:left w:val="single" w:sz="4" w:space="0" w:color="000000"/>
              <w:bottom w:val="single" w:sz="4" w:space="0" w:color="000000"/>
              <w:right w:val="nil"/>
            </w:tcBorders>
          </w:tcPr>
          <w:p w14:paraId="6EABD1B3" w14:textId="77777777" w:rsidR="00044392" w:rsidRDefault="00044392" w:rsidP="00B617FC">
            <w:pPr>
              <w:pStyle w:val="TAL"/>
              <w:rPr>
                <w:ins w:id="26" w:author="BDBOS2" w:date="2024-01-26T14:02:00Z"/>
                <w:rFonts w:eastAsia="SimSun"/>
              </w:rPr>
            </w:pPr>
            <w:ins w:id="27" w:author="BDBOS2" w:date="2024-01-26T14:02:00Z">
              <w:r w:rsidRPr="00FF2DFE">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5098BE22" w14:textId="77777777" w:rsidR="00044392" w:rsidRDefault="00044392" w:rsidP="00B617FC">
            <w:pPr>
              <w:pStyle w:val="TAL"/>
              <w:rPr>
                <w:ins w:id="28" w:author="BDBOS2" w:date="2024-01-26T14:02:00Z"/>
                <w:rFonts w:eastAsia="SimSun"/>
              </w:rPr>
            </w:pPr>
            <w:ins w:id="29" w:author="BDBOS2" w:date="2024-01-26T14:02:00Z">
              <w:r w:rsidRPr="00D2682D">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0EC2ECCE" w14:textId="5208BEF3" w:rsidR="00044392" w:rsidRDefault="00044392" w:rsidP="00B617FC">
            <w:pPr>
              <w:pStyle w:val="TAL"/>
              <w:rPr>
                <w:ins w:id="30" w:author="BDBOS2" w:date="2024-01-26T14:02:00Z"/>
                <w:lang w:eastAsia="zh-CN"/>
              </w:rPr>
            </w:pPr>
            <w:ins w:id="31" w:author="BDBOS2" w:date="2024-01-26T14:02:00Z">
              <w:r w:rsidRPr="00D2682D">
                <w:rPr>
                  <w:lang w:eastAsia="zh-CN"/>
                </w:rPr>
                <w:t>The identity of the MC service user at the primary MC system wh</w:t>
              </w:r>
            </w:ins>
            <w:ins w:id="32" w:author="BDBOS2" w:date="2024-02-19T15:10:00Z">
              <w:r w:rsidR="00E15D88">
                <w:rPr>
                  <w:lang w:eastAsia="zh-CN"/>
                </w:rPr>
                <w:t>ich</w:t>
              </w:r>
            </w:ins>
            <w:ins w:id="33" w:author="BDBOS2" w:date="2024-01-26T14:02:00Z">
              <w:r w:rsidRPr="00D2682D">
                <w:rPr>
                  <w:lang w:eastAsia="zh-CN"/>
                </w:rPr>
                <w:t xml:space="preserve"> </w:t>
              </w:r>
            </w:ins>
            <w:ins w:id="34" w:author="BDBOS2" w:date="2024-02-19T14:11:00Z">
              <w:r w:rsidR="00A051D0">
                <w:rPr>
                  <w:lang w:eastAsia="zh-CN"/>
                </w:rPr>
                <w:t>send</w:t>
              </w:r>
            </w:ins>
            <w:ins w:id="35" w:author="BDBOS2" w:date="2024-01-26T14:02:00Z">
              <w:r w:rsidRPr="00D2682D">
                <w:rPr>
                  <w:lang w:eastAsia="zh-CN"/>
                </w:rPr>
                <w:t xml:space="preserve">s the </w:t>
              </w:r>
            </w:ins>
            <w:ins w:id="36" w:author="BDBOS2" w:date="2024-02-19T14:11:00Z">
              <w:r w:rsidR="00A051D0">
                <w:rPr>
                  <w:lang w:eastAsia="zh-CN"/>
                </w:rPr>
                <w:t>request</w:t>
              </w:r>
            </w:ins>
            <w:ins w:id="37" w:author="BDBOS2" w:date="2024-01-26T14:02:00Z">
              <w:r w:rsidRPr="00D2682D">
                <w:rPr>
                  <w:lang w:eastAsia="zh-CN"/>
                </w:rPr>
                <w:t>.</w:t>
              </w:r>
            </w:ins>
          </w:p>
        </w:tc>
      </w:tr>
      <w:tr w:rsidR="00044392" w14:paraId="5BB5FC96" w14:textId="77777777" w:rsidTr="00B617FC">
        <w:trPr>
          <w:jc w:val="center"/>
          <w:ins w:id="38" w:author="BDBOS2" w:date="2024-01-26T14:02:00Z"/>
        </w:trPr>
        <w:tc>
          <w:tcPr>
            <w:tcW w:w="2880" w:type="dxa"/>
            <w:tcBorders>
              <w:top w:val="single" w:sz="4" w:space="0" w:color="000000"/>
              <w:left w:val="single" w:sz="4" w:space="0" w:color="000000"/>
              <w:bottom w:val="single" w:sz="4" w:space="0" w:color="000000"/>
              <w:right w:val="nil"/>
            </w:tcBorders>
          </w:tcPr>
          <w:p w14:paraId="05E5B8F8" w14:textId="77777777" w:rsidR="00044392" w:rsidRDefault="00044392" w:rsidP="00B617FC">
            <w:pPr>
              <w:pStyle w:val="TAL"/>
              <w:rPr>
                <w:ins w:id="39" w:author="BDBOS2" w:date="2024-01-26T14:02:00Z"/>
                <w:rFonts w:eastAsia="SimSun"/>
              </w:rPr>
            </w:pPr>
            <w:ins w:id="40" w:author="BDBOS2" w:date="2024-01-26T14: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58F5BDBC" w14:textId="77777777" w:rsidR="00044392" w:rsidRDefault="00044392" w:rsidP="00B617FC">
            <w:pPr>
              <w:pStyle w:val="TAL"/>
              <w:rPr>
                <w:ins w:id="41" w:author="BDBOS2" w:date="2024-01-26T14:02:00Z"/>
                <w:rFonts w:eastAsia="SimSun"/>
              </w:rPr>
            </w:pPr>
            <w:ins w:id="42" w:author="BDBOS2" w:date="2024-01-26T14:02:00Z">
              <w:r w:rsidRPr="00D2682D">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tcPr>
          <w:p w14:paraId="667CC59D" w14:textId="46466A9C" w:rsidR="00044392" w:rsidRDefault="00044392" w:rsidP="00B617FC">
            <w:pPr>
              <w:pStyle w:val="TAL"/>
              <w:rPr>
                <w:ins w:id="43" w:author="BDBOS2" w:date="2024-01-26T14:02:00Z"/>
                <w:lang w:eastAsia="zh-CN"/>
              </w:rPr>
            </w:pPr>
            <w:ins w:id="44" w:author="BDBOS2" w:date="2024-01-26T14:02:00Z">
              <w:r w:rsidRPr="00D2682D">
                <w:rPr>
                  <w:lang w:eastAsia="zh-CN"/>
                </w:rPr>
                <w:t>The functional alias of the MC service user at the primary MC system wh</w:t>
              </w:r>
            </w:ins>
            <w:ins w:id="45" w:author="BDBOS2" w:date="2024-02-19T15:10:00Z">
              <w:r w:rsidR="00E15D88">
                <w:rPr>
                  <w:lang w:eastAsia="zh-CN"/>
                </w:rPr>
                <w:t>ich</w:t>
              </w:r>
            </w:ins>
            <w:ins w:id="46" w:author="BDBOS2" w:date="2024-01-26T14:02:00Z">
              <w:r w:rsidRPr="00D2682D">
                <w:rPr>
                  <w:lang w:eastAsia="zh-CN"/>
                </w:rPr>
                <w:t xml:space="preserve"> </w:t>
              </w:r>
            </w:ins>
            <w:ins w:id="47" w:author="BDBOS2" w:date="2024-02-19T14:11:00Z">
              <w:r w:rsidR="00A051D0">
                <w:rPr>
                  <w:lang w:eastAsia="zh-CN"/>
                </w:rPr>
                <w:t>send</w:t>
              </w:r>
              <w:r w:rsidR="00897CFF">
                <w:rPr>
                  <w:lang w:eastAsia="zh-CN"/>
                </w:rPr>
                <w:t>s the request.</w:t>
              </w:r>
            </w:ins>
          </w:p>
        </w:tc>
      </w:tr>
      <w:tr w:rsidR="00044392" w14:paraId="19CCC127" w14:textId="77777777" w:rsidTr="00B617FC">
        <w:trPr>
          <w:jc w:val="center"/>
          <w:ins w:id="48" w:author="BDBOS2" w:date="2024-01-26T14:02:00Z"/>
        </w:trPr>
        <w:tc>
          <w:tcPr>
            <w:tcW w:w="2880" w:type="dxa"/>
            <w:tcBorders>
              <w:top w:val="single" w:sz="4" w:space="0" w:color="000000"/>
              <w:left w:val="single" w:sz="4" w:space="0" w:color="000000"/>
              <w:bottom w:val="single" w:sz="4" w:space="0" w:color="000000"/>
              <w:right w:val="nil"/>
            </w:tcBorders>
          </w:tcPr>
          <w:p w14:paraId="6FA7FD8D" w14:textId="77777777" w:rsidR="00044392" w:rsidRDefault="00044392" w:rsidP="00B617FC">
            <w:pPr>
              <w:pStyle w:val="TAL"/>
              <w:rPr>
                <w:ins w:id="49" w:author="BDBOS2" w:date="2024-01-26T14:02:00Z"/>
                <w:rFonts w:eastAsia="SimSun"/>
              </w:rPr>
            </w:pPr>
            <w:ins w:id="50" w:author="BDBOS2" w:date="2024-01-26T14:02:00Z">
              <w:r w:rsidRPr="00D2682D">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1AB6FC1E" w14:textId="77777777" w:rsidR="00044392" w:rsidRPr="00D2682D" w:rsidRDefault="00044392" w:rsidP="00B617FC">
            <w:pPr>
              <w:pStyle w:val="TAL"/>
              <w:rPr>
                <w:ins w:id="51" w:author="BDBOS2" w:date="2024-01-26T14:02:00Z"/>
                <w:rFonts w:eastAsia="SimSun"/>
              </w:rPr>
            </w:pPr>
            <w:ins w:id="52" w:author="BDBOS2" w:date="2024-01-26T14:02:00Z">
              <w:r w:rsidRPr="00D2682D">
                <w:rPr>
                  <w:rFonts w:eastAsia="SimSun"/>
                </w:rPr>
                <w:t>O</w:t>
              </w:r>
            </w:ins>
          </w:p>
          <w:p w14:paraId="78F2C1F8" w14:textId="77777777" w:rsidR="00044392" w:rsidRDefault="00044392" w:rsidP="00B617FC">
            <w:pPr>
              <w:pStyle w:val="TAL"/>
              <w:rPr>
                <w:ins w:id="53" w:author="BDBOS2" w:date="2024-01-26T14:02:00Z"/>
                <w:rFonts w:eastAsia="SimSun"/>
              </w:rPr>
            </w:pPr>
            <w:ins w:id="54" w:author="BDBOS2" w:date="2024-01-26T14:02: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4083458" w14:textId="30AE534D" w:rsidR="00044392" w:rsidRDefault="00044392" w:rsidP="00B617FC">
            <w:pPr>
              <w:pStyle w:val="TAL"/>
              <w:rPr>
                <w:ins w:id="55" w:author="BDBOS2" w:date="2024-01-26T14:02:00Z"/>
                <w:lang w:eastAsia="zh-CN"/>
              </w:rPr>
            </w:pPr>
            <w:ins w:id="56" w:author="BDBOS2" w:date="2024-01-26T14:02:00Z">
              <w:r w:rsidRPr="00D2682D">
                <w:rPr>
                  <w:lang w:eastAsia="zh-CN"/>
                </w:rPr>
                <w:t>The identity of the MC service user at the partner MC system towards</w:t>
              </w:r>
            </w:ins>
            <w:ins w:id="57" w:author="BDBOS2" w:date="2024-02-19T14:23:00Z">
              <w:r w:rsidR="00897CFF">
                <w:rPr>
                  <w:lang w:eastAsia="zh-CN"/>
                </w:rPr>
                <w:t xml:space="preserve"> which</w:t>
              </w:r>
            </w:ins>
            <w:ins w:id="58" w:author="BDBOS2" w:date="2024-01-26T14:02:00Z">
              <w:r w:rsidRPr="00D2682D">
                <w:rPr>
                  <w:lang w:eastAsia="zh-CN"/>
                </w:rPr>
                <w:t xml:space="preserve"> </w:t>
              </w:r>
            </w:ins>
            <w:ins w:id="59" w:author="BDBOS2" w:date="2024-02-19T14:11:00Z">
              <w:r w:rsidR="00897CFF">
                <w:rPr>
                  <w:lang w:eastAsia="zh-CN"/>
                </w:rPr>
                <w:t>the request</w:t>
              </w:r>
            </w:ins>
            <w:ins w:id="60" w:author="BDBOS2" w:date="2024-01-26T14:02:00Z">
              <w:r w:rsidRPr="00D2682D">
                <w:rPr>
                  <w:lang w:eastAsia="zh-CN"/>
                </w:rPr>
                <w:t xml:space="preserve"> is sent</w:t>
              </w:r>
            </w:ins>
          </w:p>
        </w:tc>
      </w:tr>
      <w:tr w:rsidR="00044392" w14:paraId="62565D7A" w14:textId="77777777" w:rsidTr="00B617FC">
        <w:trPr>
          <w:jc w:val="center"/>
          <w:ins w:id="61" w:author="BDBOS2" w:date="2024-01-26T14:02:00Z"/>
        </w:trPr>
        <w:tc>
          <w:tcPr>
            <w:tcW w:w="2880" w:type="dxa"/>
            <w:tcBorders>
              <w:top w:val="single" w:sz="4" w:space="0" w:color="000000"/>
              <w:left w:val="single" w:sz="4" w:space="0" w:color="000000"/>
              <w:bottom w:val="single" w:sz="4" w:space="0" w:color="000000"/>
              <w:right w:val="nil"/>
            </w:tcBorders>
          </w:tcPr>
          <w:p w14:paraId="5F1ABCF3" w14:textId="77777777" w:rsidR="00044392" w:rsidRDefault="00044392" w:rsidP="00B617FC">
            <w:pPr>
              <w:pStyle w:val="TAL"/>
              <w:rPr>
                <w:ins w:id="62" w:author="BDBOS2" w:date="2024-01-26T14:02:00Z"/>
                <w:rFonts w:eastAsia="SimSun"/>
              </w:rPr>
            </w:pPr>
            <w:ins w:id="63" w:author="BDBOS2" w:date="2024-01-26T14: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1FCF9091" w14:textId="77777777" w:rsidR="00044392" w:rsidRPr="00D2682D" w:rsidRDefault="00044392" w:rsidP="00B617FC">
            <w:pPr>
              <w:pStyle w:val="TAL"/>
              <w:rPr>
                <w:ins w:id="64" w:author="BDBOS2" w:date="2024-01-26T14:02:00Z"/>
                <w:rFonts w:eastAsia="SimSun"/>
              </w:rPr>
            </w:pPr>
            <w:ins w:id="65" w:author="BDBOS2" w:date="2024-01-26T14:02:00Z">
              <w:r w:rsidRPr="00D2682D">
                <w:rPr>
                  <w:rFonts w:eastAsia="SimSun"/>
                </w:rPr>
                <w:t>O</w:t>
              </w:r>
            </w:ins>
          </w:p>
          <w:p w14:paraId="78E9DFCB" w14:textId="77777777" w:rsidR="00044392" w:rsidRDefault="00044392" w:rsidP="00B617FC">
            <w:pPr>
              <w:pStyle w:val="TAL"/>
              <w:rPr>
                <w:ins w:id="66" w:author="BDBOS2" w:date="2024-01-26T14:02:00Z"/>
                <w:rFonts w:eastAsia="SimSun"/>
              </w:rPr>
            </w:pPr>
            <w:ins w:id="67" w:author="BDBOS2" w:date="2024-01-26T14:02: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3F3B55C6" w14:textId="6821D664" w:rsidR="00044392" w:rsidRDefault="00044392" w:rsidP="00B617FC">
            <w:pPr>
              <w:pStyle w:val="TAL"/>
              <w:rPr>
                <w:ins w:id="68" w:author="BDBOS2" w:date="2024-01-26T14:02:00Z"/>
                <w:lang w:eastAsia="zh-CN"/>
              </w:rPr>
            </w:pPr>
            <w:ins w:id="69" w:author="BDBOS2" w:date="2024-01-26T14:02:00Z">
              <w:r w:rsidRPr="00D2682D">
                <w:rPr>
                  <w:lang w:eastAsia="zh-CN"/>
                </w:rPr>
                <w:t xml:space="preserve">The functional alias of the MC service user at the partner MC system towards which the </w:t>
              </w:r>
            </w:ins>
            <w:ins w:id="70" w:author="BDBOS2" w:date="2024-02-19T14:23:00Z">
              <w:r w:rsidR="00897CFF">
                <w:rPr>
                  <w:lang w:eastAsia="zh-CN"/>
                </w:rPr>
                <w:t>request</w:t>
              </w:r>
            </w:ins>
            <w:ins w:id="71" w:author="BDBOS2" w:date="2024-01-26T14:02:00Z">
              <w:r w:rsidRPr="00D2682D">
                <w:rPr>
                  <w:lang w:eastAsia="zh-CN"/>
                </w:rPr>
                <w:t xml:space="preserve"> is sent</w:t>
              </w:r>
            </w:ins>
          </w:p>
        </w:tc>
      </w:tr>
      <w:tr w:rsidR="00044392" w14:paraId="296F26C7" w14:textId="77777777" w:rsidTr="00B617FC">
        <w:trPr>
          <w:jc w:val="center"/>
          <w:ins w:id="72" w:author="BDBOS2" w:date="2024-01-26T14:02:00Z"/>
        </w:trPr>
        <w:tc>
          <w:tcPr>
            <w:tcW w:w="2880" w:type="dxa"/>
            <w:tcBorders>
              <w:top w:val="single" w:sz="4" w:space="0" w:color="000000"/>
              <w:left w:val="single" w:sz="4" w:space="0" w:color="000000"/>
              <w:bottom w:val="single" w:sz="4" w:space="0" w:color="000000"/>
              <w:right w:val="nil"/>
            </w:tcBorders>
            <w:hideMark/>
          </w:tcPr>
          <w:p w14:paraId="264CF547" w14:textId="77777777" w:rsidR="00044392" w:rsidRDefault="00044392" w:rsidP="00B617FC">
            <w:pPr>
              <w:pStyle w:val="TAL"/>
              <w:rPr>
                <w:ins w:id="73" w:author="BDBOS2" w:date="2024-01-26T14:02:00Z"/>
                <w:rFonts w:eastAsia="SimSun"/>
                <w:lang w:eastAsia="zh-CN"/>
              </w:rPr>
            </w:pPr>
            <w:ins w:id="74" w:author="BDBOS2" w:date="2024-01-26T14:02: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716A641B" w14:textId="77777777" w:rsidR="00044392" w:rsidRDefault="00044392" w:rsidP="00B617FC">
            <w:pPr>
              <w:pStyle w:val="TAL"/>
              <w:rPr>
                <w:ins w:id="75" w:author="BDBOS2" w:date="2024-01-26T14:02:00Z"/>
                <w:rFonts w:eastAsia="SimSun"/>
              </w:rPr>
            </w:pPr>
            <w:ins w:id="76"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8F4C4F" w14:textId="77777777" w:rsidR="00044392" w:rsidRDefault="00044392" w:rsidP="00B617FC">
            <w:pPr>
              <w:pStyle w:val="TAL"/>
              <w:rPr>
                <w:ins w:id="77" w:author="BDBOS2" w:date="2024-01-26T14:02:00Z"/>
                <w:rFonts w:eastAsia="SimSun"/>
                <w:lang w:eastAsia="zh-CN"/>
              </w:rPr>
            </w:pPr>
            <w:ins w:id="78" w:author="BDBOS2" w:date="2024-01-26T14:02:00Z">
              <w:r>
                <w:rPr>
                  <w:lang w:eastAsia="zh-CN"/>
                </w:rPr>
                <w:t xml:space="preserve">Set of identities of the migrating MC service user(s). </w:t>
              </w:r>
            </w:ins>
          </w:p>
        </w:tc>
      </w:tr>
      <w:tr w:rsidR="00044392" w14:paraId="75954F63" w14:textId="77777777" w:rsidTr="00B617FC">
        <w:trPr>
          <w:jc w:val="center"/>
          <w:ins w:id="79" w:author="BDBOS2" w:date="2024-01-26T14:02:00Z"/>
        </w:trPr>
        <w:tc>
          <w:tcPr>
            <w:tcW w:w="2880" w:type="dxa"/>
            <w:tcBorders>
              <w:top w:val="single" w:sz="4" w:space="0" w:color="000000"/>
              <w:left w:val="single" w:sz="4" w:space="0" w:color="000000"/>
              <w:bottom w:val="single" w:sz="4" w:space="0" w:color="000000"/>
              <w:right w:val="nil"/>
            </w:tcBorders>
            <w:hideMark/>
          </w:tcPr>
          <w:p w14:paraId="282F5CFD" w14:textId="77777777" w:rsidR="00044392" w:rsidRDefault="00044392" w:rsidP="00B617FC">
            <w:pPr>
              <w:pStyle w:val="TAL"/>
              <w:rPr>
                <w:ins w:id="80" w:author="BDBOS2" w:date="2024-01-26T14:02:00Z"/>
                <w:rFonts w:eastAsia="SimSun"/>
              </w:rPr>
            </w:pPr>
            <w:ins w:id="81" w:author="BDBOS2" w:date="2024-01-26T14:02:00Z">
              <w:r>
                <w:rPr>
                  <w:rFonts w:eastAsia="SimSun"/>
                </w:rPr>
                <w:t>Request category</w:t>
              </w:r>
            </w:ins>
          </w:p>
        </w:tc>
        <w:tc>
          <w:tcPr>
            <w:tcW w:w="1440" w:type="dxa"/>
            <w:tcBorders>
              <w:top w:val="single" w:sz="4" w:space="0" w:color="000000"/>
              <w:left w:val="single" w:sz="4" w:space="0" w:color="000000"/>
              <w:bottom w:val="single" w:sz="4" w:space="0" w:color="000000"/>
              <w:right w:val="nil"/>
            </w:tcBorders>
            <w:hideMark/>
          </w:tcPr>
          <w:p w14:paraId="3C0F0E55" w14:textId="77777777" w:rsidR="00044392" w:rsidRDefault="00044392" w:rsidP="00B617FC">
            <w:pPr>
              <w:pStyle w:val="TAL"/>
              <w:rPr>
                <w:ins w:id="82" w:author="BDBOS2" w:date="2024-01-26T14:02:00Z"/>
                <w:rFonts w:eastAsia="SimSun"/>
              </w:rPr>
            </w:pPr>
            <w:ins w:id="83"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A5A41A" w14:textId="77777777" w:rsidR="00044392" w:rsidRDefault="00044392" w:rsidP="00B617FC">
            <w:pPr>
              <w:pStyle w:val="TAL"/>
              <w:rPr>
                <w:ins w:id="84" w:author="BDBOS2" w:date="2024-01-26T14:02:00Z"/>
                <w:rFonts w:eastAsia="SimSun"/>
                <w:lang w:eastAsia="zh-CN"/>
              </w:rPr>
            </w:pPr>
            <w:ins w:id="85" w:author="BDBOS2" w:date="2024-01-26T14:02:00Z">
              <w:r>
                <w:rPr>
                  <w:rFonts w:eastAsia="SimSun"/>
                  <w:lang w:eastAsia="zh-CN"/>
                </w:rPr>
                <w:t>A set of request notification identifiers, e.g. high, medium, low for alerting partner MC system of specific urgencies.</w:t>
              </w:r>
            </w:ins>
          </w:p>
        </w:tc>
      </w:tr>
      <w:tr w:rsidR="00044392" w14:paraId="1D43A0C3" w14:textId="77777777" w:rsidTr="00B617FC">
        <w:trPr>
          <w:jc w:val="center"/>
          <w:ins w:id="86" w:author="BDBOS2" w:date="2024-01-26T14:02:00Z"/>
        </w:trPr>
        <w:tc>
          <w:tcPr>
            <w:tcW w:w="2880" w:type="dxa"/>
            <w:tcBorders>
              <w:top w:val="single" w:sz="4" w:space="0" w:color="000000"/>
              <w:left w:val="single" w:sz="4" w:space="0" w:color="000000"/>
              <w:bottom w:val="single" w:sz="4" w:space="0" w:color="000000"/>
              <w:right w:val="nil"/>
            </w:tcBorders>
            <w:hideMark/>
          </w:tcPr>
          <w:p w14:paraId="7C136FEA" w14:textId="77777777" w:rsidR="00044392" w:rsidRDefault="00044392" w:rsidP="00B617FC">
            <w:pPr>
              <w:pStyle w:val="TAL"/>
              <w:rPr>
                <w:ins w:id="87" w:author="BDBOS2" w:date="2024-01-26T14:02:00Z"/>
                <w:rFonts w:eastAsia="SimSun"/>
              </w:rPr>
            </w:pPr>
            <w:ins w:id="88" w:author="BDBOS2" w:date="2024-01-26T14:02:00Z">
              <w:r>
                <w:rPr>
                  <w:rFonts w:eastAsia="SimSun"/>
                </w:rPr>
                <w:t>Request duration</w:t>
              </w:r>
            </w:ins>
          </w:p>
        </w:tc>
        <w:tc>
          <w:tcPr>
            <w:tcW w:w="1440" w:type="dxa"/>
            <w:tcBorders>
              <w:top w:val="single" w:sz="4" w:space="0" w:color="000000"/>
              <w:left w:val="single" w:sz="4" w:space="0" w:color="000000"/>
              <w:bottom w:val="single" w:sz="4" w:space="0" w:color="000000"/>
              <w:right w:val="nil"/>
            </w:tcBorders>
            <w:hideMark/>
          </w:tcPr>
          <w:p w14:paraId="10B95407" w14:textId="77777777" w:rsidR="00044392" w:rsidRDefault="00044392" w:rsidP="00B617FC">
            <w:pPr>
              <w:pStyle w:val="TAL"/>
              <w:rPr>
                <w:ins w:id="89" w:author="BDBOS2" w:date="2024-01-26T14:02:00Z"/>
                <w:rFonts w:eastAsia="SimSun"/>
              </w:rPr>
            </w:pPr>
            <w:ins w:id="90"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D9594D" w14:textId="77777777" w:rsidR="00044392" w:rsidRDefault="00044392" w:rsidP="00B617FC">
            <w:pPr>
              <w:pStyle w:val="TAL"/>
              <w:rPr>
                <w:ins w:id="91" w:author="BDBOS2" w:date="2024-01-26T14:02:00Z"/>
                <w:rFonts w:eastAsia="SimSun"/>
                <w:lang w:eastAsia="zh-CN"/>
              </w:rPr>
            </w:pPr>
            <w:ins w:id="92" w:author="BDBOS2" w:date="2024-01-26T14:02:00Z">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ins>
          </w:p>
        </w:tc>
      </w:tr>
      <w:tr w:rsidR="00044392" w14:paraId="764BD322" w14:textId="77777777" w:rsidTr="00B617FC">
        <w:trPr>
          <w:jc w:val="center"/>
          <w:ins w:id="93" w:author="BDBOS2" w:date="2024-01-26T14:02:00Z"/>
        </w:trPr>
        <w:tc>
          <w:tcPr>
            <w:tcW w:w="2880" w:type="dxa"/>
            <w:tcBorders>
              <w:top w:val="single" w:sz="4" w:space="0" w:color="000000"/>
              <w:left w:val="single" w:sz="4" w:space="0" w:color="000000"/>
              <w:bottom w:val="single" w:sz="4" w:space="0" w:color="000000"/>
              <w:right w:val="nil"/>
            </w:tcBorders>
            <w:hideMark/>
          </w:tcPr>
          <w:p w14:paraId="467B1EBF" w14:textId="77777777" w:rsidR="00044392" w:rsidRDefault="00044392" w:rsidP="00B617FC">
            <w:pPr>
              <w:pStyle w:val="TAL"/>
              <w:rPr>
                <w:ins w:id="94" w:author="BDBOS2" w:date="2024-01-26T14:02:00Z"/>
                <w:rFonts w:eastAsia="SimSun"/>
              </w:rPr>
            </w:pPr>
            <w:ins w:id="95" w:author="BDBOS2" w:date="2024-01-26T14:02:00Z">
              <w:r>
                <w:rPr>
                  <w:rFonts w:eastAsia="SimSun"/>
                </w:rPr>
                <w:t>Additional Information (see NOTE 2)</w:t>
              </w:r>
            </w:ins>
          </w:p>
        </w:tc>
        <w:tc>
          <w:tcPr>
            <w:tcW w:w="1440" w:type="dxa"/>
            <w:tcBorders>
              <w:top w:val="single" w:sz="4" w:space="0" w:color="000000"/>
              <w:left w:val="single" w:sz="4" w:space="0" w:color="000000"/>
              <w:bottom w:val="single" w:sz="4" w:space="0" w:color="000000"/>
              <w:right w:val="nil"/>
            </w:tcBorders>
            <w:hideMark/>
          </w:tcPr>
          <w:p w14:paraId="7C577148" w14:textId="77777777" w:rsidR="00044392" w:rsidRDefault="00044392" w:rsidP="00B617FC">
            <w:pPr>
              <w:pStyle w:val="TAL"/>
              <w:rPr>
                <w:ins w:id="96" w:author="BDBOS2" w:date="2024-01-26T14:02:00Z"/>
                <w:rFonts w:eastAsia="SimSun"/>
              </w:rPr>
            </w:pPr>
            <w:ins w:id="97"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A1C693" w14:textId="77777777" w:rsidR="00044392" w:rsidRDefault="00044392" w:rsidP="00B617FC">
            <w:pPr>
              <w:pStyle w:val="TAL"/>
              <w:rPr>
                <w:ins w:id="98" w:author="BDBOS2" w:date="2024-01-26T14:02:00Z"/>
                <w:rFonts w:eastAsia="SimSun"/>
                <w:lang w:eastAsia="zh-CN"/>
              </w:rPr>
            </w:pPr>
            <w:ins w:id="99" w:author="BDBOS2" w:date="2024-01-26T14:02:00Z">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ins>
          </w:p>
        </w:tc>
      </w:tr>
      <w:tr w:rsidR="00044392" w14:paraId="4330C219" w14:textId="77777777" w:rsidTr="00B617FC">
        <w:trPr>
          <w:jc w:val="center"/>
          <w:ins w:id="100"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EFC878" w14:textId="77777777" w:rsidR="00044392" w:rsidRDefault="00044392" w:rsidP="00B617FC">
            <w:pPr>
              <w:pStyle w:val="TAN"/>
              <w:rPr>
                <w:ins w:id="101" w:author="BDBOS2" w:date="2024-01-26T14:02:00Z"/>
              </w:rPr>
            </w:pPr>
            <w:ins w:id="102" w:author="BDBOS2" w:date="2024-01-26T14:02:00Z">
              <w:r w:rsidRPr="00D2682D">
                <w:t>NOTE 1:</w:t>
              </w:r>
              <w:r w:rsidRPr="00D2682D">
                <w:tab/>
                <w:t>Either the MC service ID or the functional alias must be present.</w:t>
              </w:r>
            </w:ins>
          </w:p>
          <w:p w14:paraId="6AEA8D04" w14:textId="77777777" w:rsidR="00044392" w:rsidRDefault="00044392" w:rsidP="00B617FC">
            <w:pPr>
              <w:pStyle w:val="TAN"/>
              <w:rPr>
                <w:ins w:id="103" w:author="BDBOS2" w:date="2024-01-26T14:02:00Z"/>
              </w:rPr>
            </w:pPr>
            <w:ins w:id="104" w:author="BDBOS2" w:date="2024-01-26T14:02:00Z">
              <w:r>
                <w:t>NOTE 2:</w:t>
              </w:r>
              <w:r>
                <w:tab/>
                <w:t xml:space="preserve">Further details on what elements need to be included in this message are FFS </w:t>
              </w:r>
            </w:ins>
          </w:p>
        </w:tc>
      </w:tr>
    </w:tbl>
    <w:p w14:paraId="4093056F" w14:textId="77777777" w:rsidR="00044392" w:rsidRDefault="00044392" w:rsidP="00044392">
      <w:pPr>
        <w:rPr>
          <w:ins w:id="105" w:author="BDBOS2" w:date="2024-01-26T14:02:00Z"/>
          <w:rFonts w:eastAsia="SimSun"/>
        </w:rPr>
      </w:pPr>
      <w:bookmarkStart w:id="106" w:name="_Toc81988264"/>
      <w:bookmarkStart w:id="107" w:name="_Toc51836060"/>
    </w:p>
    <w:p w14:paraId="634450AF" w14:textId="77777777" w:rsidR="00044392" w:rsidRDefault="00044392" w:rsidP="00044392">
      <w:pPr>
        <w:pStyle w:val="berschrift4"/>
        <w:rPr>
          <w:ins w:id="108" w:author="BDBOS2" w:date="2024-01-26T14:02:00Z"/>
          <w:rFonts w:eastAsia="SimSun"/>
          <w:lang w:eastAsia="zh-CN"/>
        </w:rPr>
      </w:pPr>
      <w:bookmarkStart w:id="109" w:name="_Toc120182487"/>
      <w:bookmarkStart w:id="110" w:name="_Toc133484560"/>
      <w:bookmarkStart w:id="111" w:name="_Toc153467453"/>
      <w:ins w:id="112" w:author="BDBOS2" w:date="2024-01-26T14:02:00Z">
        <w:r>
          <w:rPr>
            <w:rFonts w:eastAsia="SimSun"/>
          </w:rPr>
          <w:t>10.17.2.10</w:t>
        </w:r>
        <w:bookmarkEnd w:id="106"/>
        <w:bookmarkEnd w:id="107"/>
        <w:r>
          <w:rPr>
            <w:rFonts w:eastAsia="SimSun"/>
          </w:rPr>
          <w:tab/>
          <w:t>Add user configuration response</w:t>
        </w:r>
        <w:bookmarkEnd w:id="109"/>
        <w:bookmarkEnd w:id="110"/>
        <w:bookmarkEnd w:id="111"/>
      </w:ins>
    </w:p>
    <w:p w14:paraId="4ED82FDA" w14:textId="77777777" w:rsidR="00044392" w:rsidRDefault="00044392" w:rsidP="00044392">
      <w:pPr>
        <w:rPr>
          <w:ins w:id="113" w:author="BDBOS2" w:date="2024-01-26T14:02:00Z"/>
          <w:rFonts w:eastAsia="SimSun"/>
        </w:rPr>
      </w:pPr>
      <w:ins w:id="114" w:author="BDBOS2" w:date="2024-01-26T14:02:00Z">
        <w:r>
          <w:rPr>
            <w:rFonts w:eastAsia="SimSun"/>
          </w:rPr>
          <w:t>Table 10.17.2.10</w:t>
        </w:r>
        <w:r>
          <w:rPr>
            <w:rFonts w:eastAsia="SimSun"/>
            <w:lang w:eastAsia="zh-CN"/>
          </w:rPr>
          <w:t>-1</w:t>
        </w:r>
        <w:r>
          <w:rPr>
            <w:rFonts w:eastAsia="SimSun"/>
          </w:rPr>
          <w:t xml:space="preserve"> describes the information flow of the add user configuration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56B095B6" w14:textId="77777777" w:rsidR="00044392" w:rsidRDefault="00044392" w:rsidP="00044392">
      <w:pPr>
        <w:pStyle w:val="TH"/>
        <w:rPr>
          <w:ins w:id="115" w:author="BDBOS2" w:date="2024-01-26T14:02:00Z"/>
          <w:rFonts w:eastAsia="SimSun"/>
        </w:rPr>
      </w:pPr>
      <w:ins w:id="116" w:author="BDBOS2" w:date="2024-01-26T14:02:00Z">
        <w:r>
          <w:rPr>
            <w:rFonts w:eastAsia="SimSun"/>
          </w:rPr>
          <w:t>Table 10.17.2.10-1: Add user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44392" w14:paraId="03D1F89C" w14:textId="77777777" w:rsidTr="00B617FC">
        <w:trPr>
          <w:jc w:val="center"/>
          <w:ins w:id="117" w:author="BDBOS2" w:date="2024-01-26T14:02:00Z"/>
        </w:trPr>
        <w:tc>
          <w:tcPr>
            <w:tcW w:w="2880" w:type="dxa"/>
            <w:tcBorders>
              <w:top w:val="single" w:sz="4" w:space="0" w:color="000000"/>
              <w:left w:val="single" w:sz="4" w:space="0" w:color="000000"/>
              <w:bottom w:val="single" w:sz="4" w:space="0" w:color="000000"/>
              <w:right w:val="nil"/>
            </w:tcBorders>
            <w:hideMark/>
          </w:tcPr>
          <w:p w14:paraId="4F6C46F3" w14:textId="77777777" w:rsidR="00044392" w:rsidRDefault="00044392" w:rsidP="00B617FC">
            <w:pPr>
              <w:pStyle w:val="TAH"/>
              <w:rPr>
                <w:ins w:id="118" w:author="BDBOS2" w:date="2024-01-26T14:02:00Z"/>
                <w:rFonts w:eastAsia="SimSun"/>
              </w:rPr>
            </w:pPr>
            <w:ins w:id="119" w:author="BDBOS2" w:date="2024-01-26T14:02: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07EABE55" w14:textId="77777777" w:rsidR="00044392" w:rsidRDefault="00044392" w:rsidP="00B617FC">
            <w:pPr>
              <w:pStyle w:val="TAH"/>
              <w:rPr>
                <w:ins w:id="120" w:author="BDBOS2" w:date="2024-01-26T14:02:00Z"/>
                <w:rFonts w:eastAsia="SimSun"/>
              </w:rPr>
            </w:pPr>
            <w:ins w:id="121" w:author="BDBOS2" w:date="2024-01-26T14:02: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94857D" w14:textId="77777777" w:rsidR="00044392" w:rsidRDefault="00044392" w:rsidP="00B617FC">
            <w:pPr>
              <w:pStyle w:val="TAH"/>
              <w:rPr>
                <w:ins w:id="122" w:author="BDBOS2" w:date="2024-01-26T14:02:00Z"/>
                <w:rFonts w:eastAsia="SimSun"/>
              </w:rPr>
            </w:pPr>
            <w:ins w:id="123" w:author="BDBOS2" w:date="2024-01-26T14:02:00Z">
              <w:r>
                <w:rPr>
                  <w:rFonts w:eastAsia="SimSun"/>
                </w:rPr>
                <w:t>Description</w:t>
              </w:r>
            </w:ins>
          </w:p>
        </w:tc>
      </w:tr>
      <w:tr w:rsidR="00044392" w14:paraId="72432659" w14:textId="77777777" w:rsidTr="00B617FC">
        <w:trPr>
          <w:jc w:val="center"/>
          <w:ins w:id="124" w:author="BDBOS2" w:date="2024-01-26T14:02:00Z"/>
        </w:trPr>
        <w:tc>
          <w:tcPr>
            <w:tcW w:w="2880" w:type="dxa"/>
            <w:tcBorders>
              <w:top w:val="single" w:sz="4" w:space="0" w:color="000000"/>
              <w:left w:val="single" w:sz="4" w:space="0" w:color="000000"/>
              <w:bottom w:val="single" w:sz="4" w:space="0" w:color="000000"/>
              <w:right w:val="nil"/>
            </w:tcBorders>
          </w:tcPr>
          <w:p w14:paraId="293B373D" w14:textId="77777777" w:rsidR="00044392" w:rsidRDefault="00044392" w:rsidP="00B617FC">
            <w:pPr>
              <w:pStyle w:val="TAL"/>
              <w:rPr>
                <w:ins w:id="125" w:author="BDBOS2" w:date="2024-01-26T14:02:00Z"/>
                <w:rFonts w:eastAsia="SimSun"/>
              </w:rPr>
            </w:pPr>
            <w:ins w:id="126" w:author="BDBOS2" w:date="2024-01-26T14:02:00Z">
              <w:r w:rsidRPr="00FF2DFE">
                <w:rPr>
                  <w:rFonts w:eastAsia="SimSun" w:cs="Arial"/>
                  <w:lang w:eastAsia="x-none"/>
                </w:rPr>
                <w:t>MC service ID</w:t>
              </w:r>
            </w:ins>
          </w:p>
        </w:tc>
        <w:tc>
          <w:tcPr>
            <w:tcW w:w="1440" w:type="dxa"/>
            <w:tcBorders>
              <w:top w:val="single" w:sz="4" w:space="0" w:color="000000"/>
              <w:left w:val="single" w:sz="4" w:space="0" w:color="000000"/>
              <w:bottom w:val="single" w:sz="4" w:space="0" w:color="000000"/>
              <w:right w:val="nil"/>
            </w:tcBorders>
          </w:tcPr>
          <w:p w14:paraId="5FC2EC56" w14:textId="77777777" w:rsidR="00044392" w:rsidRDefault="00044392" w:rsidP="00B617FC">
            <w:pPr>
              <w:pStyle w:val="TAL"/>
              <w:rPr>
                <w:ins w:id="127" w:author="BDBOS2" w:date="2024-01-26T14:02:00Z"/>
                <w:rFonts w:eastAsia="SimSun"/>
              </w:rPr>
            </w:pPr>
            <w:ins w:id="128" w:author="BDBOS2" w:date="2024-01-26T14:02:00Z">
              <w:r w:rsidRPr="00FF2DFE">
                <w:rPr>
                  <w:rFonts w:eastAsia="SimSun" w:cs="Arial"/>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3F17C87" w14:textId="479B6203" w:rsidR="00044392" w:rsidRDefault="00044392" w:rsidP="00B617FC">
            <w:pPr>
              <w:pStyle w:val="TAL"/>
              <w:rPr>
                <w:ins w:id="129" w:author="BDBOS2" w:date="2024-01-26T14:02:00Z"/>
                <w:rFonts w:eastAsia="SimSun"/>
              </w:rPr>
            </w:pPr>
            <w:ins w:id="130" w:author="BDBOS2" w:date="2024-01-26T14:02:00Z">
              <w:r w:rsidRPr="00FF2DFE">
                <w:rPr>
                  <w:rFonts w:eastAsia="SimSun" w:cs="Arial"/>
                  <w:lang w:eastAsia="x-none"/>
                </w:rPr>
                <w:t xml:space="preserve">The identity of the MC service user at the partner MC system which handled the received </w:t>
              </w:r>
            </w:ins>
            <w:ins w:id="131" w:author="BDBOS2" w:date="2024-02-19T10:37:00Z">
              <w:r w:rsidR="00BF6044">
                <w:rPr>
                  <w:rFonts w:eastAsia="SimSun" w:cs="Arial"/>
                  <w:lang w:eastAsia="x-none"/>
                </w:rPr>
                <w:t>add us</w:t>
              </w:r>
            </w:ins>
            <w:ins w:id="132" w:author="BDBOS2" w:date="2024-02-19T10:38:00Z">
              <w:r w:rsidR="00BF6044">
                <w:rPr>
                  <w:rFonts w:eastAsia="SimSun" w:cs="Arial"/>
                  <w:lang w:eastAsia="x-none"/>
                </w:rPr>
                <w:t>e</w:t>
              </w:r>
            </w:ins>
            <w:ins w:id="133" w:author="BDBOS2" w:date="2024-02-19T10:37:00Z">
              <w:r w:rsidR="00BF6044">
                <w:rPr>
                  <w:rFonts w:eastAsia="SimSun" w:cs="Arial"/>
                  <w:lang w:eastAsia="x-none"/>
                </w:rPr>
                <w:t>r configuration request</w:t>
              </w:r>
            </w:ins>
            <w:ins w:id="134" w:author="BDBOS2" w:date="2024-01-26T14:02:00Z">
              <w:r w:rsidRPr="00FF2DFE">
                <w:rPr>
                  <w:rFonts w:eastAsia="SimSun" w:cs="Arial"/>
                  <w:lang w:eastAsia="x-none"/>
                </w:rPr>
                <w:t>.</w:t>
              </w:r>
            </w:ins>
          </w:p>
        </w:tc>
      </w:tr>
      <w:tr w:rsidR="00044392" w14:paraId="7AC0E908" w14:textId="77777777" w:rsidTr="00B617FC">
        <w:trPr>
          <w:jc w:val="center"/>
          <w:ins w:id="135" w:author="BDBOS2" w:date="2024-01-26T14:02:00Z"/>
        </w:trPr>
        <w:tc>
          <w:tcPr>
            <w:tcW w:w="2880" w:type="dxa"/>
            <w:tcBorders>
              <w:top w:val="single" w:sz="4" w:space="0" w:color="000000"/>
              <w:left w:val="single" w:sz="4" w:space="0" w:color="000000"/>
              <w:bottom w:val="single" w:sz="4" w:space="0" w:color="000000"/>
              <w:right w:val="nil"/>
            </w:tcBorders>
          </w:tcPr>
          <w:p w14:paraId="15232656" w14:textId="77777777" w:rsidR="00044392" w:rsidRDefault="00044392" w:rsidP="00B617FC">
            <w:pPr>
              <w:pStyle w:val="TAL"/>
              <w:rPr>
                <w:ins w:id="136" w:author="BDBOS2" w:date="2024-01-26T14:02:00Z"/>
                <w:rFonts w:eastAsia="SimSun"/>
              </w:rPr>
            </w:pPr>
            <w:ins w:id="137" w:author="BDBOS2" w:date="2024-01-26T14:02:00Z">
              <w:r w:rsidRPr="00FF2DFE">
                <w:rPr>
                  <w:rFonts w:eastAsia="SimSun" w:cs="Arial"/>
                  <w:lang w:eastAsia="x-none"/>
                </w:rPr>
                <w:t>Functional alias</w:t>
              </w:r>
            </w:ins>
          </w:p>
        </w:tc>
        <w:tc>
          <w:tcPr>
            <w:tcW w:w="1440" w:type="dxa"/>
            <w:tcBorders>
              <w:top w:val="single" w:sz="4" w:space="0" w:color="000000"/>
              <w:left w:val="single" w:sz="4" w:space="0" w:color="000000"/>
              <w:bottom w:val="single" w:sz="4" w:space="0" w:color="000000"/>
              <w:right w:val="nil"/>
            </w:tcBorders>
          </w:tcPr>
          <w:p w14:paraId="00826A6B" w14:textId="77777777" w:rsidR="00044392" w:rsidRDefault="00044392" w:rsidP="00B617FC">
            <w:pPr>
              <w:pStyle w:val="TAL"/>
              <w:rPr>
                <w:ins w:id="138" w:author="BDBOS2" w:date="2024-01-26T14:02:00Z"/>
                <w:rFonts w:eastAsia="SimSun"/>
              </w:rPr>
            </w:pPr>
            <w:ins w:id="139" w:author="BDBOS2" w:date="2024-01-26T14:02:00Z">
              <w:r w:rsidRPr="00FF2DFE">
                <w:rPr>
                  <w:rFonts w:eastAsia="SimSun" w:cs="Arial"/>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14:paraId="26392EB0" w14:textId="582B1FCA" w:rsidR="00044392" w:rsidRDefault="00044392" w:rsidP="00B617FC">
            <w:pPr>
              <w:pStyle w:val="TAL"/>
              <w:rPr>
                <w:ins w:id="140" w:author="BDBOS2" w:date="2024-01-26T14:02:00Z"/>
                <w:rFonts w:eastAsia="SimSun"/>
              </w:rPr>
            </w:pPr>
            <w:ins w:id="141" w:author="BDBOS2" w:date="2024-01-26T14:02:00Z">
              <w:r w:rsidRPr="00FF2DFE">
                <w:rPr>
                  <w:rFonts w:eastAsia="SimSun" w:cs="Arial"/>
                  <w:lang w:eastAsia="x-none"/>
                </w:rPr>
                <w:t xml:space="preserve">The functional alias of the MC service user at the partner MC system which handled the received </w:t>
              </w:r>
            </w:ins>
            <w:ins w:id="142" w:author="BDBOS2" w:date="2024-02-19T10:38:00Z">
              <w:r w:rsidR="00BF6044">
                <w:rPr>
                  <w:rFonts w:eastAsia="SimSun" w:cs="Arial"/>
                  <w:lang w:eastAsia="x-none"/>
                </w:rPr>
                <w:t>add user configuration request</w:t>
              </w:r>
            </w:ins>
            <w:ins w:id="143" w:author="BDBOS2" w:date="2024-01-26T14:02:00Z">
              <w:r w:rsidRPr="00FF2DFE">
                <w:rPr>
                  <w:rFonts w:eastAsia="SimSun" w:cs="Arial"/>
                  <w:lang w:eastAsia="x-none"/>
                </w:rPr>
                <w:t>.</w:t>
              </w:r>
            </w:ins>
          </w:p>
        </w:tc>
      </w:tr>
      <w:tr w:rsidR="00B852AD" w14:paraId="4B5957FF" w14:textId="77777777" w:rsidTr="00B617FC">
        <w:trPr>
          <w:jc w:val="center"/>
          <w:ins w:id="144" w:author="BDBOS2" w:date="2024-02-19T16:16:00Z"/>
        </w:trPr>
        <w:tc>
          <w:tcPr>
            <w:tcW w:w="2880" w:type="dxa"/>
            <w:tcBorders>
              <w:top w:val="single" w:sz="4" w:space="0" w:color="000000"/>
              <w:left w:val="single" w:sz="4" w:space="0" w:color="000000"/>
              <w:bottom w:val="single" w:sz="4" w:space="0" w:color="000000"/>
              <w:right w:val="nil"/>
            </w:tcBorders>
          </w:tcPr>
          <w:p w14:paraId="6118974D" w14:textId="54A77EC0" w:rsidR="00B852AD" w:rsidRPr="00FF2DFE" w:rsidRDefault="00B852AD" w:rsidP="00B852AD">
            <w:pPr>
              <w:pStyle w:val="TAL"/>
              <w:rPr>
                <w:ins w:id="145" w:author="BDBOS2" w:date="2024-02-19T16:16:00Z"/>
                <w:rFonts w:eastAsia="SimSun" w:cs="Arial"/>
                <w:lang w:eastAsia="x-none"/>
              </w:rPr>
            </w:pPr>
            <w:ins w:id="146" w:author="BDBOS2" w:date="2024-02-19T16:16:00Z">
              <w:r w:rsidRPr="00400E2D">
                <w:rPr>
                  <w:rFonts w:eastAsia="SimSun" w:cs="Arial"/>
                  <w:lang w:val="en-US"/>
                </w:rPr>
                <w:t>MC service ID</w:t>
              </w:r>
            </w:ins>
          </w:p>
        </w:tc>
        <w:tc>
          <w:tcPr>
            <w:tcW w:w="1440" w:type="dxa"/>
            <w:tcBorders>
              <w:top w:val="single" w:sz="4" w:space="0" w:color="000000"/>
              <w:left w:val="single" w:sz="4" w:space="0" w:color="000000"/>
              <w:bottom w:val="single" w:sz="4" w:space="0" w:color="000000"/>
              <w:right w:val="nil"/>
            </w:tcBorders>
          </w:tcPr>
          <w:p w14:paraId="7D10B58D" w14:textId="77777777" w:rsidR="00B852AD" w:rsidRDefault="00B852AD" w:rsidP="00B852AD">
            <w:pPr>
              <w:pStyle w:val="TAL"/>
              <w:rPr>
                <w:ins w:id="147" w:author="BDBOS2" w:date="2024-02-19T16:18:00Z"/>
                <w:rFonts w:eastAsia="SimSun" w:cs="Arial"/>
                <w:lang w:val="en-US"/>
              </w:rPr>
            </w:pPr>
            <w:ins w:id="148" w:author="BDBOS2" w:date="2024-02-19T16:16:00Z">
              <w:r>
                <w:rPr>
                  <w:rFonts w:eastAsia="SimSun" w:cs="Arial"/>
                  <w:lang w:val="en-US"/>
                </w:rPr>
                <w:t xml:space="preserve">O </w:t>
              </w:r>
            </w:ins>
          </w:p>
          <w:p w14:paraId="0771579E" w14:textId="7E3CC9A5" w:rsidR="00B852AD" w:rsidRPr="00FF2DFE" w:rsidRDefault="00B852AD" w:rsidP="00B852AD">
            <w:pPr>
              <w:pStyle w:val="TAL"/>
              <w:rPr>
                <w:ins w:id="149" w:author="BDBOS2" w:date="2024-02-19T16:16:00Z"/>
                <w:rFonts w:eastAsia="SimSun" w:cs="Arial"/>
                <w:lang w:eastAsia="x-none"/>
              </w:rPr>
            </w:pPr>
            <w:ins w:id="150" w:author="BDBOS2" w:date="2024-02-19T16:16:00Z">
              <w:r w:rsidRPr="00943A72">
                <w:rPr>
                  <w:rFonts w:eastAsia="SimSun"/>
                  <w:lang w:val="en-US"/>
                </w:rPr>
                <w:t>(see NOTE</w:t>
              </w:r>
            </w:ins>
            <w:ins w:id="151" w:author="BDBOS2" w:date="2024-02-19T16:18:00Z">
              <w:r>
                <w:rPr>
                  <w:rFonts w:eastAsia="SimSun"/>
                  <w:lang w:val="en-US"/>
                </w:rPr>
                <w:t xml:space="preserve"> 1</w:t>
              </w:r>
            </w:ins>
            <w:ins w:id="152" w:author="BDBOS2" w:date="2024-02-19T16:16:00Z">
              <w:r w:rsidRPr="00943A72">
                <w:rPr>
                  <w:rFonts w:eastAsia="SimSun"/>
                  <w:lang w:val="en-US"/>
                </w:rPr>
                <w:t>)</w:t>
              </w:r>
            </w:ins>
          </w:p>
        </w:tc>
        <w:tc>
          <w:tcPr>
            <w:tcW w:w="4320" w:type="dxa"/>
            <w:tcBorders>
              <w:top w:val="single" w:sz="4" w:space="0" w:color="000000"/>
              <w:left w:val="single" w:sz="4" w:space="0" w:color="000000"/>
              <w:bottom w:val="single" w:sz="4" w:space="0" w:color="000000"/>
              <w:right w:val="single" w:sz="4" w:space="0" w:color="000000"/>
            </w:tcBorders>
          </w:tcPr>
          <w:p w14:paraId="223AF86E" w14:textId="6276E9CC" w:rsidR="00B852AD" w:rsidRPr="00FF2DFE" w:rsidRDefault="00B852AD" w:rsidP="00B852AD">
            <w:pPr>
              <w:pStyle w:val="TAL"/>
              <w:rPr>
                <w:ins w:id="153" w:author="BDBOS2" w:date="2024-02-19T16:16:00Z"/>
                <w:rFonts w:eastAsia="SimSun" w:cs="Arial"/>
                <w:lang w:eastAsia="x-none"/>
              </w:rPr>
            </w:pPr>
            <w:ins w:id="154" w:author="BDBOS2" w:date="2024-02-19T16:16:00Z">
              <w:r w:rsidRPr="00400E2D">
                <w:rPr>
                  <w:rFonts w:cs="Arial"/>
                  <w:lang w:val="en-US"/>
                </w:rPr>
                <w:t xml:space="preserve">The </w:t>
              </w:r>
              <w:r w:rsidRPr="00400E2D">
                <w:rPr>
                  <w:rFonts w:eastAsia="SimSun" w:cs="Arial"/>
                  <w:lang w:val="en-US"/>
                </w:rPr>
                <w:t xml:space="preserve">identity of the </w:t>
              </w:r>
              <w:r w:rsidRPr="00400E2D">
                <w:rPr>
                  <w:rFonts w:cs="Arial"/>
                  <w:lang w:val="en-US"/>
                </w:rPr>
                <w:t>authorized user in the p</w:t>
              </w:r>
            </w:ins>
            <w:ins w:id="155" w:author="BDBOS2" w:date="2024-02-19T16:35:00Z">
              <w:r w:rsidR="0006007D">
                <w:rPr>
                  <w:rFonts w:cs="Arial"/>
                  <w:lang w:val="en-US"/>
                </w:rPr>
                <w:t>rimary</w:t>
              </w:r>
            </w:ins>
            <w:bookmarkStart w:id="156" w:name="_GoBack"/>
            <w:bookmarkEnd w:id="156"/>
            <w:ins w:id="157" w:author="BDBOS2" w:date="2024-02-19T16:16:00Z">
              <w:r w:rsidRPr="00400E2D">
                <w:rPr>
                  <w:rFonts w:cs="Arial"/>
                  <w:lang w:val="en-US"/>
                </w:rPr>
                <w:t xml:space="preserve"> MC system </w:t>
              </w:r>
              <w:r>
                <w:rPr>
                  <w:rFonts w:cs="Arial"/>
                  <w:lang w:val="en-US"/>
                </w:rPr>
                <w:t>which</w:t>
              </w:r>
              <w:r w:rsidRPr="00400E2D">
                <w:rPr>
                  <w:rFonts w:cs="Arial"/>
                  <w:lang w:val="en-US"/>
                </w:rPr>
                <w:t xml:space="preserve"> is target of the re</w:t>
              </w:r>
              <w:r>
                <w:rPr>
                  <w:rFonts w:cs="Arial"/>
                  <w:lang w:val="en-US"/>
                </w:rPr>
                <w:t>sponse</w:t>
              </w:r>
              <w:r w:rsidRPr="00400E2D">
                <w:rPr>
                  <w:rFonts w:cs="Arial"/>
                  <w:lang w:val="en-US"/>
                </w:rPr>
                <w:t>.</w:t>
              </w:r>
            </w:ins>
          </w:p>
        </w:tc>
      </w:tr>
      <w:tr w:rsidR="00B852AD" w14:paraId="275DF74E" w14:textId="77777777" w:rsidTr="00B617FC">
        <w:trPr>
          <w:jc w:val="center"/>
          <w:ins w:id="158" w:author="BDBOS2" w:date="2024-02-19T16:16:00Z"/>
        </w:trPr>
        <w:tc>
          <w:tcPr>
            <w:tcW w:w="2880" w:type="dxa"/>
            <w:tcBorders>
              <w:top w:val="single" w:sz="4" w:space="0" w:color="000000"/>
              <w:left w:val="single" w:sz="4" w:space="0" w:color="000000"/>
              <w:bottom w:val="single" w:sz="4" w:space="0" w:color="000000"/>
              <w:right w:val="nil"/>
            </w:tcBorders>
          </w:tcPr>
          <w:p w14:paraId="16FBAD8C" w14:textId="5E472C02" w:rsidR="00B852AD" w:rsidRPr="00FF2DFE" w:rsidRDefault="00B852AD" w:rsidP="00B852AD">
            <w:pPr>
              <w:pStyle w:val="TAL"/>
              <w:rPr>
                <w:ins w:id="159" w:author="BDBOS2" w:date="2024-02-19T16:16:00Z"/>
                <w:rFonts w:eastAsia="SimSun" w:cs="Arial"/>
                <w:lang w:eastAsia="x-none"/>
              </w:rPr>
            </w:pPr>
            <w:ins w:id="160" w:author="BDBOS2" w:date="2024-02-19T16:16:00Z">
              <w:r w:rsidRPr="00943A72">
                <w:rPr>
                  <w:rFonts w:eastAsia="SimSun"/>
                  <w:lang w:val="en-US"/>
                </w:rPr>
                <w:t>Functional alias</w:t>
              </w:r>
            </w:ins>
          </w:p>
        </w:tc>
        <w:tc>
          <w:tcPr>
            <w:tcW w:w="1440" w:type="dxa"/>
            <w:tcBorders>
              <w:top w:val="single" w:sz="4" w:space="0" w:color="000000"/>
              <w:left w:val="single" w:sz="4" w:space="0" w:color="000000"/>
              <w:bottom w:val="single" w:sz="4" w:space="0" w:color="000000"/>
              <w:right w:val="nil"/>
            </w:tcBorders>
          </w:tcPr>
          <w:p w14:paraId="1781DFDE" w14:textId="77777777" w:rsidR="00B852AD" w:rsidRDefault="00B852AD" w:rsidP="00B852AD">
            <w:pPr>
              <w:pStyle w:val="TAL"/>
              <w:rPr>
                <w:ins w:id="161" w:author="BDBOS2" w:date="2024-02-19T16:18:00Z"/>
                <w:rFonts w:eastAsia="SimSun"/>
                <w:lang w:val="en-US"/>
              </w:rPr>
            </w:pPr>
            <w:ins w:id="162" w:author="BDBOS2" w:date="2024-02-19T16:16:00Z">
              <w:r w:rsidRPr="00943A72">
                <w:rPr>
                  <w:rFonts w:eastAsia="SimSun"/>
                  <w:lang w:val="en-US"/>
                </w:rPr>
                <w:t xml:space="preserve">O </w:t>
              </w:r>
            </w:ins>
          </w:p>
          <w:p w14:paraId="503D834A" w14:textId="082F49C5" w:rsidR="00B852AD" w:rsidRPr="00FF2DFE" w:rsidRDefault="00B852AD" w:rsidP="00B852AD">
            <w:pPr>
              <w:pStyle w:val="TAL"/>
              <w:rPr>
                <w:ins w:id="163" w:author="BDBOS2" w:date="2024-02-19T16:16:00Z"/>
                <w:rFonts w:eastAsia="SimSun" w:cs="Arial"/>
                <w:lang w:eastAsia="x-none"/>
              </w:rPr>
            </w:pPr>
            <w:ins w:id="164" w:author="BDBOS2" w:date="2024-02-19T16:16:00Z">
              <w:r w:rsidRPr="00943A72">
                <w:rPr>
                  <w:rFonts w:eastAsia="SimSun"/>
                  <w:lang w:val="en-US"/>
                </w:rPr>
                <w:t>(see NOTE</w:t>
              </w:r>
            </w:ins>
            <w:ins w:id="165" w:author="BDBOS2" w:date="2024-02-19T16:18:00Z">
              <w:r>
                <w:rPr>
                  <w:rFonts w:eastAsia="SimSun"/>
                  <w:lang w:val="en-US"/>
                </w:rPr>
                <w:t xml:space="preserve"> 1</w:t>
              </w:r>
            </w:ins>
            <w:ins w:id="166" w:author="BDBOS2" w:date="2024-02-19T16:16:00Z">
              <w:r w:rsidRPr="00943A72">
                <w:rPr>
                  <w:rFonts w:eastAsia="SimSun"/>
                  <w:lang w:val="en-US"/>
                </w:rPr>
                <w:t>)</w:t>
              </w:r>
            </w:ins>
          </w:p>
        </w:tc>
        <w:tc>
          <w:tcPr>
            <w:tcW w:w="4320" w:type="dxa"/>
            <w:tcBorders>
              <w:top w:val="single" w:sz="4" w:space="0" w:color="000000"/>
              <w:left w:val="single" w:sz="4" w:space="0" w:color="000000"/>
              <w:bottom w:val="single" w:sz="4" w:space="0" w:color="000000"/>
              <w:right w:val="single" w:sz="4" w:space="0" w:color="000000"/>
            </w:tcBorders>
          </w:tcPr>
          <w:p w14:paraId="62E286E5" w14:textId="1B78CF8C" w:rsidR="00B852AD" w:rsidRPr="00FF2DFE" w:rsidRDefault="00B852AD" w:rsidP="00B852AD">
            <w:pPr>
              <w:pStyle w:val="TAL"/>
              <w:rPr>
                <w:ins w:id="167" w:author="BDBOS2" w:date="2024-02-19T16:16:00Z"/>
                <w:rFonts w:eastAsia="SimSun" w:cs="Arial"/>
                <w:lang w:eastAsia="x-none"/>
              </w:rPr>
            </w:pPr>
            <w:ins w:id="168" w:author="BDBOS2" w:date="2024-02-19T16:16:00Z">
              <w:r w:rsidRPr="00943A72">
                <w:rPr>
                  <w:lang w:val="en-US"/>
                </w:rPr>
                <w:t xml:space="preserve">The </w:t>
              </w:r>
              <w:r w:rsidRPr="00943A72">
                <w:rPr>
                  <w:rFonts w:eastAsia="SimSun"/>
                  <w:lang w:val="en-US"/>
                </w:rPr>
                <w:t xml:space="preserve">functional alias of the </w:t>
              </w:r>
            </w:ins>
            <w:ins w:id="169" w:author="BDBOS2" w:date="2024-02-19T16:35:00Z">
              <w:r w:rsidR="0006007D">
                <w:rPr>
                  <w:rFonts w:eastAsia="SimSun"/>
                  <w:lang w:val="en-US"/>
                </w:rPr>
                <w:t>authorized</w:t>
              </w:r>
            </w:ins>
            <w:ins w:id="170" w:author="BDBOS2" w:date="2024-02-19T16:16:00Z">
              <w:r w:rsidRPr="00943A72">
                <w:rPr>
                  <w:lang w:val="en-US"/>
                </w:rPr>
                <w:t xml:space="preserve"> user at the pr</w:t>
              </w:r>
            </w:ins>
            <w:ins w:id="171" w:author="BDBOS2" w:date="2024-02-19T16:35:00Z">
              <w:r w:rsidR="0006007D">
                <w:rPr>
                  <w:lang w:val="en-US"/>
                </w:rPr>
                <w:t>imary</w:t>
              </w:r>
            </w:ins>
            <w:ins w:id="172" w:author="BDBOS2" w:date="2024-02-19T16:16:00Z">
              <w:r w:rsidRPr="00943A72">
                <w:rPr>
                  <w:lang w:val="en-US"/>
                </w:rPr>
                <w:t xml:space="preserve"> MC system towards </w:t>
              </w:r>
              <w:r>
                <w:rPr>
                  <w:lang w:val="en-US"/>
                </w:rPr>
                <w:t>which the</w:t>
              </w:r>
              <w:r w:rsidRPr="00943A72">
                <w:rPr>
                  <w:rFonts w:eastAsia="SimSun"/>
                  <w:lang w:val="en-US"/>
                </w:rPr>
                <w:t xml:space="preserve"> re</w:t>
              </w:r>
            </w:ins>
            <w:ins w:id="173" w:author="BDBOS2" w:date="2024-02-19T16:17:00Z">
              <w:r>
                <w:rPr>
                  <w:rFonts w:eastAsia="SimSun"/>
                  <w:lang w:val="en-US"/>
                </w:rPr>
                <w:t>sponse</w:t>
              </w:r>
            </w:ins>
            <w:ins w:id="174" w:author="BDBOS2" w:date="2024-02-19T16:16:00Z">
              <w:r w:rsidRPr="00943A72">
                <w:rPr>
                  <w:lang w:val="en-US"/>
                </w:rPr>
                <w:t xml:space="preserve"> is sent</w:t>
              </w:r>
              <w:r>
                <w:rPr>
                  <w:lang w:val="en-US"/>
                </w:rPr>
                <w:t>.</w:t>
              </w:r>
            </w:ins>
          </w:p>
        </w:tc>
      </w:tr>
      <w:tr w:rsidR="00B852AD" w14:paraId="198AB607" w14:textId="77777777" w:rsidTr="00B617FC">
        <w:trPr>
          <w:jc w:val="center"/>
          <w:ins w:id="175" w:author="BDBOS2" w:date="2024-01-26T14:02:00Z"/>
        </w:trPr>
        <w:tc>
          <w:tcPr>
            <w:tcW w:w="2880" w:type="dxa"/>
            <w:tcBorders>
              <w:top w:val="single" w:sz="4" w:space="0" w:color="000000"/>
              <w:left w:val="single" w:sz="4" w:space="0" w:color="000000"/>
              <w:bottom w:val="single" w:sz="4" w:space="0" w:color="000000"/>
              <w:right w:val="nil"/>
            </w:tcBorders>
            <w:hideMark/>
          </w:tcPr>
          <w:p w14:paraId="55B8CE1B" w14:textId="77777777" w:rsidR="00B852AD" w:rsidRDefault="00B852AD" w:rsidP="00B852AD">
            <w:pPr>
              <w:pStyle w:val="TAL"/>
              <w:rPr>
                <w:ins w:id="176" w:author="BDBOS2" w:date="2024-01-26T14:02:00Z"/>
                <w:rFonts w:eastAsia="SimSun"/>
              </w:rPr>
            </w:pPr>
            <w:ins w:id="177" w:author="BDBOS2" w:date="2024-01-26T14:02: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2DC7BD26" w14:textId="77777777" w:rsidR="00B852AD" w:rsidRDefault="00B852AD" w:rsidP="00B852AD">
            <w:pPr>
              <w:pStyle w:val="TAL"/>
              <w:rPr>
                <w:ins w:id="178" w:author="BDBOS2" w:date="2024-01-26T14:02:00Z"/>
                <w:rFonts w:eastAsia="SimSun"/>
              </w:rPr>
            </w:pPr>
            <w:ins w:id="179"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B01E63" w14:textId="77777777" w:rsidR="00B852AD" w:rsidRDefault="00B852AD" w:rsidP="00B852AD">
            <w:pPr>
              <w:pStyle w:val="TAL"/>
              <w:rPr>
                <w:ins w:id="180" w:author="BDBOS2" w:date="2024-01-26T14:02:00Z"/>
                <w:rFonts w:eastAsia="SimSun"/>
              </w:rPr>
            </w:pPr>
            <w:ins w:id="181" w:author="BDBOS2" w:date="2024-01-26T14:02:00Z">
              <w:r>
                <w:rPr>
                  <w:rFonts w:eastAsia="SimSun"/>
                </w:rPr>
                <w:t>Set of MC service IDs used in the primary MC system of the migrating MC service user(s)</w:t>
              </w:r>
            </w:ins>
          </w:p>
        </w:tc>
      </w:tr>
      <w:tr w:rsidR="00B852AD" w14:paraId="4FAB1E6A" w14:textId="77777777" w:rsidTr="00B617FC">
        <w:trPr>
          <w:jc w:val="center"/>
          <w:ins w:id="182" w:author="BDBOS2" w:date="2024-01-26T14:02:00Z"/>
        </w:trPr>
        <w:tc>
          <w:tcPr>
            <w:tcW w:w="2880" w:type="dxa"/>
            <w:tcBorders>
              <w:top w:val="single" w:sz="4" w:space="0" w:color="000000"/>
              <w:left w:val="single" w:sz="4" w:space="0" w:color="000000"/>
              <w:bottom w:val="single" w:sz="4" w:space="0" w:color="000000"/>
              <w:right w:val="nil"/>
            </w:tcBorders>
            <w:hideMark/>
          </w:tcPr>
          <w:p w14:paraId="7975D9E5" w14:textId="0CA6A93D" w:rsidR="00B852AD" w:rsidRDefault="00B852AD" w:rsidP="00B852AD">
            <w:pPr>
              <w:pStyle w:val="TAL"/>
              <w:rPr>
                <w:ins w:id="183" w:author="BDBOS2" w:date="2024-01-26T14:02:00Z"/>
                <w:rFonts w:eastAsia="SimSun"/>
              </w:rPr>
            </w:pPr>
            <w:ins w:id="184" w:author="BDBOS2" w:date="2024-01-26T14:02:00Z">
              <w:r>
                <w:rPr>
                  <w:rFonts w:eastAsia="SimSun"/>
                </w:rPr>
                <w:t>MC service ID list (see NOTE</w:t>
              </w:r>
            </w:ins>
            <w:ins w:id="185" w:author="BDBOS2" w:date="2024-02-19T16:19:00Z">
              <w:r>
                <w:rPr>
                  <w:rFonts w:eastAsia="SimSun"/>
                </w:rPr>
                <w:t xml:space="preserve"> 2</w:t>
              </w:r>
            </w:ins>
            <w:ins w:id="186" w:author="BDBOS2" w:date="2024-01-26T14:02:00Z">
              <w:r>
                <w:rPr>
                  <w:rFonts w:eastAsia="SimSun"/>
                </w:rPr>
                <w:t>)</w:t>
              </w:r>
            </w:ins>
          </w:p>
        </w:tc>
        <w:tc>
          <w:tcPr>
            <w:tcW w:w="1440" w:type="dxa"/>
            <w:tcBorders>
              <w:top w:val="single" w:sz="4" w:space="0" w:color="000000"/>
              <w:left w:val="single" w:sz="4" w:space="0" w:color="000000"/>
              <w:bottom w:val="single" w:sz="4" w:space="0" w:color="000000"/>
              <w:right w:val="nil"/>
            </w:tcBorders>
            <w:hideMark/>
          </w:tcPr>
          <w:p w14:paraId="39351E9A" w14:textId="77777777" w:rsidR="00B852AD" w:rsidRDefault="00B852AD" w:rsidP="00B852AD">
            <w:pPr>
              <w:pStyle w:val="TAL"/>
              <w:rPr>
                <w:ins w:id="187" w:author="BDBOS2" w:date="2024-01-26T14:02:00Z"/>
                <w:rFonts w:eastAsia="SimSun"/>
              </w:rPr>
            </w:pPr>
            <w:ins w:id="188"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E3CFE3" w14:textId="77777777" w:rsidR="00B852AD" w:rsidRDefault="00B852AD" w:rsidP="00B852AD">
            <w:pPr>
              <w:pStyle w:val="TAL"/>
              <w:rPr>
                <w:ins w:id="189" w:author="BDBOS2" w:date="2024-01-26T14:02:00Z"/>
                <w:rFonts w:eastAsia="SimSun"/>
              </w:rPr>
            </w:pPr>
            <w:ins w:id="190" w:author="BDBOS2" w:date="2024-01-26T14:02:00Z">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ins>
          </w:p>
        </w:tc>
      </w:tr>
      <w:tr w:rsidR="00B852AD" w14:paraId="4E5C0D3A" w14:textId="77777777" w:rsidTr="00B617FC">
        <w:trPr>
          <w:jc w:val="center"/>
          <w:ins w:id="191" w:author="BDBOS2" w:date="2024-01-26T14:02:00Z"/>
        </w:trPr>
        <w:tc>
          <w:tcPr>
            <w:tcW w:w="2880" w:type="dxa"/>
            <w:tcBorders>
              <w:top w:val="single" w:sz="4" w:space="0" w:color="000000"/>
              <w:left w:val="single" w:sz="4" w:space="0" w:color="000000"/>
              <w:bottom w:val="single" w:sz="4" w:space="0" w:color="000000"/>
              <w:right w:val="nil"/>
            </w:tcBorders>
          </w:tcPr>
          <w:p w14:paraId="72BAB85F" w14:textId="77777777" w:rsidR="00B852AD" w:rsidRDefault="00B852AD" w:rsidP="00B852AD">
            <w:pPr>
              <w:pStyle w:val="TAL"/>
              <w:rPr>
                <w:ins w:id="192" w:author="BDBOS2" w:date="2024-01-26T14:02:00Z"/>
                <w:rFonts w:eastAsia="SimSun"/>
              </w:rPr>
            </w:pPr>
            <w:ins w:id="193" w:author="BDBOS2" w:date="2024-01-26T14:02:00Z">
              <w:r w:rsidRPr="002D2761">
                <w:rPr>
                  <w:rFonts w:eastAsia="SimSun"/>
                </w:rPr>
                <w:t>MC service user profile</w:t>
              </w:r>
            </w:ins>
          </w:p>
        </w:tc>
        <w:tc>
          <w:tcPr>
            <w:tcW w:w="1440" w:type="dxa"/>
            <w:tcBorders>
              <w:top w:val="single" w:sz="4" w:space="0" w:color="000000"/>
              <w:left w:val="single" w:sz="4" w:space="0" w:color="000000"/>
              <w:bottom w:val="single" w:sz="4" w:space="0" w:color="000000"/>
              <w:right w:val="nil"/>
            </w:tcBorders>
          </w:tcPr>
          <w:p w14:paraId="00401BFC" w14:textId="77777777" w:rsidR="00B852AD" w:rsidRDefault="00B852AD" w:rsidP="00B852AD">
            <w:pPr>
              <w:pStyle w:val="TAL"/>
              <w:rPr>
                <w:ins w:id="194" w:author="BDBOS2" w:date="2024-01-26T14:02:00Z"/>
                <w:rFonts w:eastAsia="SimSun"/>
              </w:rPr>
            </w:pPr>
            <w:ins w:id="195" w:author="BDBOS2" w:date="2024-01-26T14:02:00Z">
              <w:r w:rsidRPr="002D276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367E559C" w14:textId="77777777" w:rsidR="00B852AD" w:rsidRDefault="00B852AD" w:rsidP="00B852AD">
            <w:pPr>
              <w:pStyle w:val="TAL"/>
              <w:rPr>
                <w:ins w:id="196" w:author="BDBOS2" w:date="2024-01-26T14:02:00Z"/>
                <w:lang w:eastAsia="zh-CN"/>
              </w:rPr>
            </w:pPr>
            <w:ins w:id="197" w:author="BDBOS2" w:date="2024-01-26T14:02:00Z">
              <w:r>
                <w:rPr>
                  <w:lang w:eastAsia="zh-CN"/>
                </w:rPr>
                <w:t xml:space="preserve">Set of MC service user profiles that corresponds to each MC service ID in the list above. </w:t>
              </w:r>
            </w:ins>
          </w:p>
          <w:p w14:paraId="27A70AF4" w14:textId="77777777" w:rsidR="00B852AD" w:rsidRDefault="00B852AD" w:rsidP="00B852AD">
            <w:pPr>
              <w:pStyle w:val="TAL"/>
              <w:rPr>
                <w:ins w:id="198" w:author="BDBOS2" w:date="2024-01-26T14:02:00Z"/>
                <w:lang w:eastAsia="zh-CN"/>
              </w:rPr>
            </w:pPr>
            <w:ins w:id="199" w:author="BDBOS2" w:date="2024-01-26T14:02:00Z">
              <w:r>
                <w:rPr>
                  <w:lang w:eastAsia="zh-CN"/>
                </w:rPr>
                <w:t>The user profile contains the initial UE configuration to access the partner MC system as defined in table A.6-1 of 3GPP TS 23.280 [5], and limited information for migration for each MC service user.</w:t>
              </w:r>
            </w:ins>
          </w:p>
        </w:tc>
      </w:tr>
      <w:tr w:rsidR="00B852AD" w14:paraId="39A865CE" w14:textId="77777777" w:rsidTr="00B617FC">
        <w:trPr>
          <w:jc w:val="center"/>
          <w:ins w:id="200" w:author="BDBOS2" w:date="2024-01-26T14:02:00Z"/>
        </w:trPr>
        <w:tc>
          <w:tcPr>
            <w:tcW w:w="2880" w:type="dxa"/>
            <w:tcBorders>
              <w:top w:val="single" w:sz="4" w:space="0" w:color="000000"/>
              <w:left w:val="single" w:sz="4" w:space="0" w:color="000000"/>
              <w:bottom w:val="single" w:sz="4" w:space="0" w:color="000000"/>
              <w:right w:val="nil"/>
            </w:tcBorders>
            <w:hideMark/>
          </w:tcPr>
          <w:p w14:paraId="3C745B10" w14:textId="77777777" w:rsidR="00B852AD" w:rsidRDefault="00B852AD" w:rsidP="00B852AD">
            <w:pPr>
              <w:pStyle w:val="TAL"/>
              <w:rPr>
                <w:ins w:id="201" w:author="BDBOS2" w:date="2024-01-26T14:02:00Z"/>
                <w:rFonts w:eastAsia="SimSun"/>
              </w:rPr>
            </w:pPr>
            <w:ins w:id="202" w:author="BDBOS2" w:date="2024-01-26T14:02:00Z">
              <w:r>
                <w:rPr>
                  <w:rFonts w:eastAsia="SimSun"/>
                </w:rPr>
                <w:t xml:space="preserve">Response </w:t>
              </w:r>
            </w:ins>
          </w:p>
        </w:tc>
        <w:tc>
          <w:tcPr>
            <w:tcW w:w="1440" w:type="dxa"/>
            <w:tcBorders>
              <w:top w:val="single" w:sz="4" w:space="0" w:color="000000"/>
              <w:left w:val="single" w:sz="4" w:space="0" w:color="000000"/>
              <w:bottom w:val="single" w:sz="4" w:space="0" w:color="000000"/>
              <w:right w:val="nil"/>
            </w:tcBorders>
            <w:hideMark/>
          </w:tcPr>
          <w:p w14:paraId="56D64B5B" w14:textId="77777777" w:rsidR="00B852AD" w:rsidRDefault="00B852AD" w:rsidP="00B852AD">
            <w:pPr>
              <w:pStyle w:val="TAL"/>
              <w:rPr>
                <w:ins w:id="203" w:author="BDBOS2" w:date="2024-01-26T14:02:00Z"/>
                <w:rFonts w:eastAsia="SimSun"/>
              </w:rPr>
            </w:pPr>
            <w:ins w:id="204"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15B407" w14:textId="0C3CBA4E" w:rsidR="00B852AD" w:rsidRDefault="00B852AD" w:rsidP="00B852AD">
            <w:pPr>
              <w:pStyle w:val="TAL"/>
              <w:rPr>
                <w:ins w:id="205" w:author="BDBOS2" w:date="2024-01-26T14:02:00Z"/>
                <w:rFonts w:eastAsia="SimSun"/>
              </w:rPr>
            </w:pPr>
            <w:ins w:id="206" w:author="BDBOS2" w:date="2024-01-26T14:02:00Z">
              <w:r>
                <w:rPr>
                  <w:rFonts w:eastAsia="SimSun"/>
                </w:rPr>
                <w:t xml:space="preserve">Result information of the </w:t>
              </w:r>
            </w:ins>
            <w:ins w:id="207" w:author="BDBOS2" w:date="2024-02-19T10:37:00Z">
              <w:r>
                <w:rPr>
                  <w:rFonts w:eastAsia="SimSun"/>
                </w:rPr>
                <w:t xml:space="preserve">add </w:t>
              </w:r>
            </w:ins>
            <w:ins w:id="208" w:author="BDBOS2" w:date="2024-01-26T14:02:00Z">
              <w:r>
                <w:rPr>
                  <w:rFonts w:eastAsia="SimSun"/>
                </w:rPr>
                <w:t xml:space="preserve">user configuration request. </w:t>
              </w:r>
            </w:ins>
          </w:p>
        </w:tc>
      </w:tr>
      <w:tr w:rsidR="00B852AD" w14:paraId="6BAD91AC" w14:textId="77777777" w:rsidTr="00B617FC">
        <w:trPr>
          <w:jc w:val="center"/>
          <w:ins w:id="209"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E20425" w14:textId="2336D2B0" w:rsidR="00B852AD" w:rsidRDefault="00B852AD" w:rsidP="00B852AD">
            <w:pPr>
              <w:pStyle w:val="TAN"/>
              <w:rPr>
                <w:ins w:id="210" w:author="BDBOS2" w:date="2024-02-19T16:19:00Z"/>
                <w:rFonts w:eastAsia="SimSun"/>
              </w:rPr>
            </w:pPr>
            <w:ins w:id="211" w:author="BDBOS2" w:date="2024-02-19T16:19:00Z">
              <w:r>
                <w:rPr>
                  <w:rFonts w:eastAsia="SimSun"/>
                </w:rPr>
                <w:t>NOTE 1:</w:t>
              </w:r>
              <w:r w:rsidRPr="0073260A">
                <w:rPr>
                  <w:rFonts w:eastAsia="SimSun"/>
                </w:rPr>
                <w:t xml:space="preserve"> </w:t>
              </w:r>
            </w:ins>
            <w:ins w:id="212" w:author="BDBOS2" w:date="2024-02-19T16:20:00Z">
              <w:r>
                <w:rPr>
                  <w:rFonts w:eastAsia="SimSun"/>
                </w:rPr>
                <w:t xml:space="preserve">   </w:t>
              </w:r>
            </w:ins>
            <w:ins w:id="213" w:author="BDBOS2" w:date="2024-02-19T16:19:00Z">
              <w:r w:rsidRPr="0073260A">
                <w:rPr>
                  <w:rFonts w:eastAsia="SimSun"/>
                </w:rPr>
                <w:t>Either the MC service ID or the functional alias must be present.</w:t>
              </w:r>
            </w:ins>
          </w:p>
          <w:p w14:paraId="0C567405" w14:textId="7C47CF20" w:rsidR="00B852AD" w:rsidRDefault="00B852AD" w:rsidP="00B852AD">
            <w:pPr>
              <w:pStyle w:val="TAN"/>
              <w:rPr>
                <w:ins w:id="214" w:author="BDBOS2" w:date="2024-01-26T14:02:00Z"/>
                <w:rFonts w:eastAsia="SimSun"/>
              </w:rPr>
            </w:pPr>
            <w:ins w:id="215" w:author="BDBOS2" w:date="2024-01-26T14:02:00Z">
              <w:r>
                <w:rPr>
                  <w:rFonts w:eastAsia="SimSun"/>
                </w:rPr>
                <w:t>NOTE</w:t>
              </w:r>
            </w:ins>
            <w:ins w:id="216" w:author="BDBOS2" w:date="2024-02-19T16:19:00Z">
              <w:r>
                <w:rPr>
                  <w:rFonts w:eastAsia="SimSun"/>
                </w:rPr>
                <w:t xml:space="preserve"> 2</w:t>
              </w:r>
            </w:ins>
            <w:ins w:id="217" w:author="BDBOS2" w:date="2024-01-26T14:02:00Z">
              <w:r>
                <w:rPr>
                  <w:rFonts w:eastAsia="SimSun"/>
                </w:rPr>
                <w:t>:</w:t>
              </w:r>
              <w:r>
                <w:tab/>
                <w:t>The primary MC system of the migrated MC service user keeps a mapping of the MC service IDs used by MC service user(s) in the partner MC system(s).</w:t>
              </w:r>
            </w:ins>
          </w:p>
        </w:tc>
      </w:tr>
    </w:tbl>
    <w:p w14:paraId="7CBA539D" w14:textId="77777777" w:rsidR="00044392" w:rsidRDefault="00044392" w:rsidP="00044392">
      <w:pPr>
        <w:rPr>
          <w:ins w:id="218" w:author="BDBOS2" w:date="2024-01-26T14:02:00Z"/>
          <w:rFonts w:eastAsia="SimSun"/>
        </w:rPr>
      </w:pPr>
    </w:p>
    <w:p w14:paraId="1326B00A" w14:textId="77777777" w:rsidR="00044392" w:rsidRPr="00400E2D" w:rsidRDefault="00044392" w:rsidP="00044392">
      <w:pPr>
        <w:pStyle w:val="berschrift4"/>
        <w:rPr>
          <w:ins w:id="219" w:author="BDBOS2" w:date="2024-01-26T14:02:00Z"/>
          <w:rFonts w:eastAsia="SimSun"/>
        </w:rPr>
      </w:pPr>
      <w:bookmarkStart w:id="220" w:name="_Toc120182494"/>
      <w:bookmarkStart w:id="221" w:name="_Toc133484566"/>
      <w:bookmarkStart w:id="222" w:name="_Toc153467454"/>
      <w:ins w:id="223" w:author="BDBOS2" w:date="2024-01-26T14:02:00Z">
        <w:r>
          <w:rPr>
            <w:rFonts w:eastAsia="SimSun"/>
          </w:rPr>
          <w:t>10.17.2.11</w:t>
        </w:r>
        <w:r w:rsidRPr="00400E2D">
          <w:rPr>
            <w:rFonts w:eastAsia="SimSun"/>
          </w:rPr>
          <w:tab/>
          <w:t>Remove user configuration request</w:t>
        </w:r>
        <w:bookmarkEnd w:id="220"/>
        <w:bookmarkEnd w:id="221"/>
        <w:bookmarkEnd w:id="222"/>
      </w:ins>
    </w:p>
    <w:p w14:paraId="4E3C28CD" w14:textId="77777777" w:rsidR="00044392" w:rsidRPr="00400E2D" w:rsidRDefault="00044392" w:rsidP="00044392">
      <w:pPr>
        <w:rPr>
          <w:ins w:id="224" w:author="BDBOS2" w:date="2024-01-26T14:02:00Z"/>
          <w:rFonts w:eastAsia="SimSun"/>
        </w:rPr>
      </w:pPr>
      <w:ins w:id="225" w:author="BDBOS2" w:date="2024-01-26T14:02:00Z">
        <w:r w:rsidRPr="00400E2D">
          <w:rPr>
            <w:rFonts w:eastAsia="SimSun"/>
          </w:rPr>
          <w:t>Table </w:t>
        </w:r>
        <w:r>
          <w:rPr>
            <w:rFonts w:eastAsia="SimSun"/>
          </w:rPr>
          <w:t>10.17.2.11</w:t>
        </w:r>
        <w:r w:rsidRPr="00400E2D">
          <w:rPr>
            <w:rFonts w:eastAsia="SimSun"/>
            <w:lang w:eastAsia="zh-CN"/>
          </w:rPr>
          <w:t>-1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request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74F63103" w14:textId="77777777" w:rsidR="00044392" w:rsidRPr="00400E2D" w:rsidRDefault="00044392" w:rsidP="00044392">
      <w:pPr>
        <w:pStyle w:val="TH"/>
        <w:rPr>
          <w:ins w:id="226" w:author="BDBOS2" w:date="2024-01-26T14:02:00Z"/>
          <w:rFonts w:eastAsia="SimSun"/>
        </w:rPr>
      </w:pPr>
      <w:ins w:id="227" w:author="BDBOS2" w:date="2024-01-26T14:02:00Z">
        <w:r w:rsidRPr="00400E2D">
          <w:rPr>
            <w:rFonts w:eastAsia="SimSun"/>
          </w:rPr>
          <w:t>Table </w:t>
        </w:r>
        <w:r>
          <w:rPr>
            <w:rFonts w:eastAsia="SimSun"/>
          </w:rPr>
          <w:t>10.17.2.11</w:t>
        </w:r>
        <w:r w:rsidRPr="00400E2D">
          <w:rPr>
            <w:rFonts w:eastAsia="SimSun"/>
          </w:rPr>
          <w:t>-1: Remove user configuration request</w:t>
        </w:r>
      </w:ins>
    </w:p>
    <w:tbl>
      <w:tblPr>
        <w:tblW w:w="8640" w:type="dxa"/>
        <w:jc w:val="center"/>
        <w:tblLayout w:type="fixed"/>
        <w:tblLook w:val="04A0" w:firstRow="1" w:lastRow="0" w:firstColumn="1" w:lastColumn="0" w:noHBand="0" w:noVBand="1"/>
      </w:tblPr>
      <w:tblGrid>
        <w:gridCol w:w="2880"/>
        <w:gridCol w:w="1440"/>
        <w:gridCol w:w="4320"/>
      </w:tblGrid>
      <w:tr w:rsidR="00044392" w:rsidRPr="00400E2D" w14:paraId="5A7B4CB5" w14:textId="77777777" w:rsidTr="00B617FC">
        <w:trPr>
          <w:jc w:val="center"/>
          <w:ins w:id="228" w:author="BDBOS2" w:date="2024-01-26T14:02:00Z"/>
        </w:trPr>
        <w:tc>
          <w:tcPr>
            <w:tcW w:w="2880" w:type="dxa"/>
            <w:tcBorders>
              <w:top w:val="single" w:sz="4" w:space="0" w:color="000000"/>
              <w:left w:val="single" w:sz="4" w:space="0" w:color="000000"/>
              <w:bottom w:val="single" w:sz="4" w:space="0" w:color="000000"/>
              <w:right w:val="nil"/>
            </w:tcBorders>
            <w:hideMark/>
          </w:tcPr>
          <w:p w14:paraId="23C3398D" w14:textId="77777777" w:rsidR="00044392" w:rsidRPr="00400E2D" w:rsidRDefault="00044392" w:rsidP="00B617FC">
            <w:pPr>
              <w:keepNext/>
              <w:keepLines/>
              <w:spacing w:after="0"/>
              <w:jc w:val="center"/>
              <w:rPr>
                <w:ins w:id="229" w:author="BDBOS2" w:date="2024-01-26T14:02:00Z"/>
                <w:rFonts w:ascii="Arial" w:eastAsia="SimSun" w:hAnsi="Arial"/>
                <w:b/>
                <w:sz w:val="18"/>
              </w:rPr>
            </w:pPr>
            <w:ins w:id="230" w:author="BDBOS2" w:date="2024-01-26T14:02: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3839AA3" w14:textId="77777777" w:rsidR="00044392" w:rsidRPr="00400E2D" w:rsidRDefault="00044392" w:rsidP="00B617FC">
            <w:pPr>
              <w:keepNext/>
              <w:keepLines/>
              <w:spacing w:after="0"/>
              <w:jc w:val="center"/>
              <w:rPr>
                <w:ins w:id="231" w:author="BDBOS2" w:date="2024-01-26T14:02:00Z"/>
                <w:rFonts w:ascii="Arial" w:eastAsia="SimSun" w:hAnsi="Arial"/>
                <w:b/>
                <w:sz w:val="18"/>
              </w:rPr>
            </w:pPr>
            <w:ins w:id="232" w:author="BDBOS2" w:date="2024-01-26T14:02: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00C79" w14:textId="77777777" w:rsidR="00044392" w:rsidRPr="00400E2D" w:rsidRDefault="00044392" w:rsidP="00B617FC">
            <w:pPr>
              <w:keepNext/>
              <w:keepLines/>
              <w:spacing w:after="0"/>
              <w:jc w:val="center"/>
              <w:rPr>
                <w:ins w:id="233" w:author="BDBOS2" w:date="2024-01-26T14:02:00Z"/>
                <w:rFonts w:ascii="Arial" w:eastAsia="SimSun" w:hAnsi="Arial"/>
                <w:b/>
                <w:sz w:val="18"/>
              </w:rPr>
            </w:pPr>
            <w:ins w:id="234" w:author="BDBOS2" w:date="2024-01-26T14:02:00Z">
              <w:r w:rsidRPr="00400E2D">
                <w:rPr>
                  <w:rFonts w:ascii="Arial" w:eastAsia="SimSun" w:hAnsi="Arial"/>
                  <w:b/>
                  <w:sz w:val="18"/>
                </w:rPr>
                <w:t>Description</w:t>
              </w:r>
            </w:ins>
          </w:p>
        </w:tc>
      </w:tr>
      <w:tr w:rsidR="00044392" w:rsidRPr="00400E2D" w14:paraId="49DD8DA2" w14:textId="77777777" w:rsidTr="00B617FC">
        <w:trPr>
          <w:jc w:val="center"/>
          <w:ins w:id="235" w:author="BDBOS2" w:date="2024-01-26T14:02:00Z"/>
        </w:trPr>
        <w:tc>
          <w:tcPr>
            <w:tcW w:w="2880" w:type="dxa"/>
            <w:tcBorders>
              <w:top w:val="single" w:sz="4" w:space="0" w:color="000000"/>
              <w:left w:val="single" w:sz="4" w:space="0" w:color="000000"/>
              <w:bottom w:val="single" w:sz="4" w:space="0" w:color="000000"/>
              <w:right w:val="nil"/>
            </w:tcBorders>
            <w:hideMark/>
          </w:tcPr>
          <w:p w14:paraId="473A91EC" w14:textId="77777777" w:rsidR="00044392" w:rsidRPr="00400E2D" w:rsidRDefault="00044392" w:rsidP="00B617FC">
            <w:pPr>
              <w:keepNext/>
              <w:keepLines/>
              <w:spacing w:after="0"/>
              <w:rPr>
                <w:ins w:id="236" w:author="BDBOS2" w:date="2024-01-26T14:02:00Z"/>
                <w:rFonts w:ascii="Arial" w:eastAsia="SimSun" w:hAnsi="Arial" w:cs="Arial"/>
                <w:sz w:val="18"/>
                <w:lang w:val="en-US"/>
              </w:rPr>
            </w:pPr>
            <w:ins w:id="237"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CFCE03B" w14:textId="77777777" w:rsidR="00044392" w:rsidRPr="00400E2D" w:rsidRDefault="00044392" w:rsidP="00B617FC">
            <w:pPr>
              <w:keepNext/>
              <w:keepLines/>
              <w:spacing w:after="0"/>
              <w:rPr>
                <w:ins w:id="238" w:author="BDBOS2" w:date="2024-01-26T14:02:00Z"/>
                <w:rFonts w:ascii="Arial" w:eastAsia="SimSun" w:hAnsi="Arial" w:cs="Arial"/>
                <w:sz w:val="18"/>
                <w:lang w:val="en-US"/>
              </w:rPr>
            </w:pPr>
            <w:ins w:id="239" w:author="BDBOS2" w:date="2024-01-26T14:02: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32F492" w14:textId="6B26DD18" w:rsidR="00044392" w:rsidRPr="00400E2D" w:rsidRDefault="00044392" w:rsidP="00B617FC">
            <w:pPr>
              <w:keepNext/>
              <w:keepLines/>
              <w:spacing w:after="0"/>
              <w:rPr>
                <w:ins w:id="240" w:author="BDBOS2" w:date="2024-01-26T14:02:00Z"/>
                <w:rFonts w:ascii="Arial" w:eastAsia="SimSun" w:hAnsi="Arial" w:cs="Arial"/>
                <w:sz w:val="18"/>
                <w:lang w:val="en-US"/>
              </w:rPr>
            </w:pPr>
            <w:ins w:id="241" w:author="BDBOS2" w:date="2024-01-26T14:02:00Z">
              <w:r w:rsidRPr="00400E2D">
                <w:rPr>
                  <w:rFonts w:ascii="Arial" w:eastAsia="SimSun" w:hAnsi="Arial" w:cs="Arial"/>
                  <w:sz w:val="18"/>
                  <w:lang w:val="en-US"/>
                </w:rPr>
                <w:t>The identity of the authorized user in the primary MC system wh</w:t>
              </w:r>
            </w:ins>
            <w:ins w:id="242" w:author="BDBOS2" w:date="2024-02-19T15:10:00Z">
              <w:r w:rsidR="00E15D88">
                <w:rPr>
                  <w:rFonts w:ascii="Arial" w:eastAsia="SimSun" w:hAnsi="Arial" w:cs="Arial"/>
                  <w:sz w:val="18"/>
                  <w:lang w:val="en-US"/>
                </w:rPr>
                <w:t>ich</w:t>
              </w:r>
            </w:ins>
            <w:ins w:id="243" w:author="BDBOS2" w:date="2024-01-26T14:02:00Z">
              <w:r w:rsidRPr="00400E2D">
                <w:rPr>
                  <w:rFonts w:ascii="Arial" w:eastAsia="SimSun" w:hAnsi="Arial" w:cs="Arial"/>
                  <w:sz w:val="18"/>
                  <w:lang w:val="en-US"/>
                </w:rPr>
                <w:t xml:space="preserve"> send</w:t>
              </w:r>
            </w:ins>
            <w:ins w:id="244" w:author="BDBOS2" w:date="2024-02-19T10:41:00Z">
              <w:r w:rsidR="005A69F3">
                <w:rPr>
                  <w:rFonts w:ascii="Arial" w:eastAsia="SimSun" w:hAnsi="Arial" w:cs="Arial"/>
                  <w:sz w:val="18"/>
                  <w:lang w:val="en-US"/>
                </w:rPr>
                <w:t>s</w:t>
              </w:r>
            </w:ins>
            <w:ins w:id="245" w:author="BDBOS2" w:date="2024-01-26T14:02:00Z">
              <w:r w:rsidRPr="00400E2D">
                <w:rPr>
                  <w:rFonts w:ascii="Arial" w:eastAsia="SimSun" w:hAnsi="Arial" w:cs="Arial"/>
                  <w:sz w:val="18"/>
                  <w:lang w:val="en-US"/>
                </w:rPr>
                <w:t xml:space="preserve"> the </w:t>
              </w:r>
            </w:ins>
            <w:ins w:id="246" w:author="BDBOS2" w:date="2024-02-19T15:09:00Z">
              <w:r w:rsidR="00AB2AE9">
                <w:rPr>
                  <w:rFonts w:ascii="Arial" w:eastAsia="SimSun" w:hAnsi="Arial" w:cs="Arial"/>
                  <w:sz w:val="18"/>
                  <w:lang w:val="en-US"/>
                </w:rPr>
                <w:t>r</w:t>
              </w:r>
            </w:ins>
            <w:ins w:id="247" w:author="BDBOS2" w:date="2024-01-26T14:02:00Z">
              <w:r w:rsidRPr="00400E2D">
                <w:rPr>
                  <w:rFonts w:ascii="Arial" w:eastAsia="SimSun" w:hAnsi="Arial" w:cs="Arial"/>
                  <w:sz w:val="18"/>
                  <w:lang w:val="en-US"/>
                </w:rPr>
                <w:t>equest.</w:t>
              </w:r>
            </w:ins>
          </w:p>
        </w:tc>
      </w:tr>
      <w:tr w:rsidR="00044392" w:rsidRPr="00400E2D" w14:paraId="0F3491D9" w14:textId="77777777" w:rsidTr="00B617FC">
        <w:trPr>
          <w:jc w:val="center"/>
          <w:ins w:id="248" w:author="BDBOS2" w:date="2024-01-26T14:02:00Z"/>
        </w:trPr>
        <w:tc>
          <w:tcPr>
            <w:tcW w:w="2880" w:type="dxa"/>
            <w:tcBorders>
              <w:top w:val="single" w:sz="4" w:space="0" w:color="000000"/>
              <w:left w:val="single" w:sz="4" w:space="0" w:color="000000"/>
              <w:bottom w:val="single" w:sz="4" w:space="0" w:color="000000"/>
              <w:right w:val="nil"/>
            </w:tcBorders>
          </w:tcPr>
          <w:p w14:paraId="538F5EC9" w14:textId="77777777" w:rsidR="00044392" w:rsidRPr="00400E2D" w:rsidRDefault="00044392" w:rsidP="00B617FC">
            <w:pPr>
              <w:keepNext/>
              <w:keepLines/>
              <w:spacing w:after="0"/>
              <w:rPr>
                <w:ins w:id="249" w:author="BDBOS2" w:date="2024-01-26T14:02:00Z"/>
                <w:rFonts w:ascii="Arial" w:eastAsia="SimSun" w:hAnsi="Arial" w:cs="Arial"/>
                <w:sz w:val="18"/>
                <w:lang w:val="en-US"/>
              </w:rPr>
            </w:pPr>
            <w:ins w:id="250"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3E34242E" w14:textId="77777777" w:rsidR="00044392" w:rsidRPr="00400E2D" w:rsidRDefault="00044392" w:rsidP="00B617FC">
            <w:pPr>
              <w:keepNext/>
              <w:keepLines/>
              <w:spacing w:after="0"/>
              <w:rPr>
                <w:ins w:id="251" w:author="BDBOS2" w:date="2024-01-26T14:02:00Z"/>
                <w:rFonts w:ascii="Arial" w:eastAsia="SimSun" w:hAnsi="Arial" w:cs="Arial"/>
                <w:sz w:val="18"/>
                <w:lang w:val="en-US"/>
              </w:rPr>
            </w:pPr>
            <w:ins w:id="252" w:author="BDBOS2" w:date="2024-01-26T14: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15CC669" w14:textId="330CAEF4" w:rsidR="00044392" w:rsidRPr="00400E2D" w:rsidRDefault="00044392" w:rsidP="00B617FC">
            <w:pPr>
              <w:keepNext/>
              <w:keepLines/>
              <w:spacing w:after="0"/>
              <w:rPr>
                <w:ins w:id="253" w:author="BDBOS2" w:date="2024-01-26T14:02:00Z"/>
                <w:rFonts w:ascii="Arial" w:hAnsi="Arial" w:cs="Arial"/>
                <w:sz w:val="18"/>
                <w:lang w:val="en-US"/>
              </w:rPr>
            </w:pPr>
            <w:ins w:id="254" w:author="BDBOS2" w:date="2024-01-26T14:02:00Z">
              <w:r w:rsidRPr="00943A72">
                <w:rPr>
                  <w:rFonts w:ascii="Arial" w:eastAsia="SimSun" w:hAnsi="Arial"/>
                  <w:sz w:val="18"/>
                  <w:lang w:val="en-US"/>
                </w:rPr>
                <w:t>The functional alias of the MC service user at the primary MC system wh</w:t>
              </w:r>
            </w:ins>
            <w:ins w:id="255" w:author="BDBOS2" w:date="2024-02-19T15:10:00Z">
              <w:r w:rsidR="00E15D88">
                <w:rPr>
                  <w:rFonts w:ascii="Arial" w:eastAsia="SimSun" w:hAnsi="Arial"/>
                  <w:sz w:val="18"/>
                  <w:lang w:val="en-US"/>
                </w:rPr>
                <w:t>ich</w:t>
              </w:r>
            </w:ins>
            <w:ins w:id="256" w:author="BDBOS2" w:date="2024-01-26T14:02:00Z">
              <w:r w:rsidRPr="00943A72">
                <w:rPr>
                  <w:rFonts w:ascii="Arial" w:eastAsia="SimSun" w:hAnsi="Arial"/>
                  <w:sz w:val="18"/>
                  <w:lang w:val="en-US"/>
                </w:rPr>
                <w:t xml:space="preserve"> </w:t>
              </w:r>
            </w:ins>
            <w:ins w:id="257" w:author="BDBOS2" w:date="2024-02-19T10:41:00Z">
              <w:r w:rsidR="005A69F3">
                <w:rPr>
                  <w:rFonts w:ascii="Arial" w:eastAsia="SimSun" w:hAnsi="Arial"/>
                  <w:sz w:val="18"/>
                  <w:lang w:val="en-US"/>
                </w:rPr>
                <w:t xml:space="preserve">sends </w:t>
              </w:r>
            </w:ins>
            <w:ins w:id="258" w:author="BDBOS2" w:date="2024-01-26T14:02:00Z">
              <w:r w:rsidRPr="00943A72">
                <w:rPr>
                  <w:rFonts w:ascii="Arial" w:eastAsia="SimSun" w:hAnsi="Arial"/>
                  <w:sz w:val="18"/>
                  <w:lang w:val="en-US"/>
                </w:rPr>
                <w:t>request.</w:t>
              </w:r>
            </w:ins>
          </w:p>
        </w:tc>
      </w:tr>
      <w:tr w:rsidR="00044392" w:rsidRPr="00400E2D" w14:paraId="130FD671" w14:textId="77777777" w:rsidTr="00B617FC">
        <w:trPr>
          <w:jc w:val="center"/>
          <w:ins w:id="259" w:author="BDBOS2" w:date="2024-01-26T14:02:00Z"/>
        </w:trPr>
        <w:tc>
          <w:tcPr>
            <w:tcW w:w="2880" w:type="dxa"/>
            <w:tcBorders>
              <w:top w:val="single" w:sz="4" w:space="0" w:color="000000"/>
              <w:left w:val="single" w:sz="4" w:space="0" w:color="000000"/>
              <w:bottom w:val="single" w:sz="4" w:space="0" w:color="000000"/>
              <w:right w:val="nil"/>
            </w:tcBorders>
            <w:hideMark/>
          </w:tcPr>
          <w:p w14:paraId="6ECBF44A" w14:textId="77777777" w:rsidR="00044392" w:rsidRPr="00400E2D" w:rsidRDefault="00044392" w:rsidP="00B617FC">
            <w:pPr>
              <w:keepNext/>
              <w:keepLines/>
              <w:spacing w:after="0"/>
              <w:rPr>
                <w:ins w:id="260" w:author="BDBOS2" w:date="2024-01-26T14:02:00Z"/>
                <w:rFonts w:ascii="Arial" w:eastAsia="SimSun" w:hAnsi="Arial" w:cs="Arial"/>
                <w:sz w:val="18"/>
                <w:lang w:val="en-US"/>
              </w:rPr>
            </w:pPr>
            <w:ins w:id="261"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167BF82" w14:textId="77777777" w:rsidR="00044392" w:rsidRPr="00400E2D" w:rsidRDefault="00044392" w:rsidP="00B617FC">
            <w:pPr>
              <w:keepNext/>
              <w:keepLines/>
              <w:spacing w:after="0"/>
              <w:rPr>
                <w:ins w:id="262" w:author="BDBOS2" w:date="2024-01-26T14:02:00Z"/>
                <w:rFonts w:ascii="Arial" w:eastAsia="SimSun" w:hAnsi="Arial" w:cs="Arial"/>
                <w:sz w:val="18"/>
                <w:lang w:val="en-US"/>
              </w:rPr>
            </w:pPr>
            <w:ins w:id="263" w:author="BDBOS2" w:date="2024-01-26T14:02:00Z">
              <w:r>
                <w:rPr>
                  <w:rFonts w:ascii="Arial" w:eastAsia="SimSun" w:hAnsi="Arial" w:cs="Arial"/>
                  <w:sz w:val="18"/>
                  <w:lang w:val="en-US"/>
                </w:rPr>
                <w:t xml:space="preserve">O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42AA530" w14:textId="2555D89E" w:rsidR="00044392" w:rsidRPr="00400E2D" w:rsidRDefault="00044392" w:rsidP="00B617FC">
            <w:pPr>
              <w:keepNext/>
              <w:keepLines/>
              <w:spacing w:after="0"/>
              <w:rPr>
                <w:ins w:id="264" w:author="BDBOS2" w:date="2024-01-26T14:02:00Z"/>
                <w:rFonts w:ascii="Arial" w:hAnsi="Arial" w:cs="Arial"/>
                <w:sz w:val="18"/>
                <w:lang w:val="en-US"/>
              </w:rPr>
            </w:pPr>
            <w:ins w:id="265" w:author="BDBOS2" w:date="2024-01-26T14:02: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partner MC system </w:t>
              </w:r>
            </w:ins>
            <w:ins w:id="266" w:author="BDBOS2" w:date="2024-02-19T16:12:00Z">
              <w:r w:rsidR="00B852AD">
                <w:rPr>
                  <w:rFonts w:ascii="Arial" w:hAnsi="Arial" w:cs="Arial"/>
                  <w:sz w:val="18"/>
                  <w:lang w:val="en-US"/>
                </w:rPr>
                <w:t>which</w:t>
              </w:r>
            </w:ins>
            <w:ins w:id="267" w:author="BDBOS2" w:date="2024-01-26T14:02:00Z">
              <w:r w:rsidRPr="00400E2D">
                <w:rPr>
                  <w:rFonts w:ascii="Arial" w:hAnsi="Arial" w:cs="Arial"/>
                  <w:sz w:val="18"/>
                  <w:lang w:val="en-US"/>
                </w:rPr>
                <w:t xml:space="preserve"> is target of the request.</w:t>
              </w:r>
            </w:ins>
          </w:p>
        </w:tc>
      </w:tr>
      <w:tr w:rsidR="00044392" w:rsidRPr="00400E2D" w14:paraId="5FF8FC51" w14:textId="77777777" w:rsidTr="00B617FC">
        <w:trPr>
          <w:jc w:val="center"/>
          <w:ins w:id="268" w:author="BDBOS2" w:date="2024-01-26T14:02:00Z"/>
        </w:trPr>
        <w:tc>
          <w:tcPr>
            <w:tcW w:w="2880" w:type="dxa"/>
            <w:tcBorders>
              <w:top w:val="single" w:sz="4" w:space="0" w:color="000000"/>
              <w:left w:val="single" w:sz="4" w:space="0" w:color="000000"/>
              <w:bottom w:val="single" w:sz="4" w:space="0" w:color="000000"/>
              <w:right w:val="nil"/>
            </w:tcBorders>
          </w:tcPr>
          <w:p w14:paraId="61A262C6" w14:textId="77777777" w:rsidR="00044392" w:rsidRPr="00400E2D" w:rsidRDefault="00044392" w:rsidP="00B617FC">
            <w:pPr>
              <w:keepNext/>
              <w:keepLines/>
              <w:spacing w:after="0"/>
              <w:rPr>
                <w:ins w:id="269" w:author="BDBOS2" w:date="2024-01-26T14:02:00Z"/>
                <w:rFonts w:ascii="Arial" w:eastAsia="SimSun" w:hAnsi="Arial" w:cs="Arial"/>
                <w:sz w:val="18"/>
              </w:rPr>
            </w:pPr>
            <w:ins w:id="270"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2DB428D6" w14:textId="77777777" w:rsidR="00044392" w:rsidRPr="00400E2D" w:rsidRDefault="00044392" w:rsidP="00B617FC">
            <w:pPr>
              <w:keepNext/>
              <w:keepLines/>
              <w:spacing w:after="0"/>
              <w:rPr>
                <w:ins w:id="271" w:author="BDBOS2" w:date="2024-01-26T14:02:00Z"/>
                <w:rFonts w:ascii="Arial" w:eastAsia="SimSun" w:hAnsi="Arial" w:cs="Arial"/>
                <w:sz w:val="18"/>
              </w:rPr>
            </w:pPr>
            <w:ins w:id="272" w:author="BDBOS2" w:date="2024-01-26T14:02:00Z">
              <w:r w:rsidRPr="00943A72">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738F6A96" w14:textId="3E9C480E" w:rsidR="00044392" w:rsidRPr="00400E2D" w:rsidRDefault="00044392" w:rsidP="00B617FC">
            <w:pPr>
              <w:keepNext/>
              <w:keepLines/>
              <w:spacing w:after="0"/>
              <w:rPr>
                <w:ins w:id="273" w:author="BDBOS2" w:date="2024-01-26T14:02:00Z"/>
                <w:rFonts w:ascii="Arial" w:hAnsi="Arial" w:cs="Arial"/>
                <w:sz w:val="18"/>
                <w:lang w:eastAsia="zh-CN"/>
              </w:rPr>
            </w:pPr>
            <w:ins w:id="274" w:author="BDBOS2" w:date="2024-01-26T14:02:00Z">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t>
              </w:r>
            </w:ins>
            <w:ins w:id="275" w:author="BDBOS2" w:date="2024-02-19T14:24:00Z">
              <w:r w:rsidR="002E7128">
                <w:rPr>
                  <w:rFonts w:ascii="Arial" w:hAnsi="Arial"/>
                  <w:sz w:val="18"/>
                  <w:lang w:val="en-US"/>
                </w:rPr>
                <w:t xml:space="preserve">which </w:t>
              </w:r>
            </w:ins>
            <w:ins w:id="276" w:author="BDBOS2" w:date="2024-02-19T10:42:00Z">
              <w:r w:rsidR="005A69F3">
                <w:rPr>
                  <w:rFonts w:ascii="Arial" w:hAnsi="Arial"/>
                  <w:sz w:val="18"/>
                  <w:lang w:val="en-US"/>
                </w:rPr>
                <w:t>the</w:t>
              </w:r>
            </w:ins>
            <w:ins w:id="277" w:author="BDBOS2" w:date="2024-01-26T14:02:00Z">
              <w:r w:rsidRPr="00943A72">
                <w:rPr>
                  <w:rFonts w:ascii="Arial" w:eastAsia="SimSun" w:hAnsi="Arial"/>
                  <w:sz w:val="18"/>
                  <w:lang w:val="en-US"/>
                </w:rPr>
                <w:t xml:space="preserve"> request</w:t>
              </w:r>
              <w:r w:rsidRPr="00943A72">
                <w:rPr>
                  <w:rFonts w:ascii="Arial" w:hAnsi="Arial"/>
                  <w:sz w:val="18"/>
                  <w:lang w:val="en-US"/>
                </w:rPr>
                <w:t xml:space="preserve"> is sent</w:t>
              </w:r>
            </w:ins>
            <w:ins w:id="278" w:author="BDBOS2" w:date="2024-02-19T10:43:00Z">
              <w:r w:rsidR="005A69F3">
                <w:rPr>
                  <w:rFonts w:ascii="Arial" w:hAnsi="Arial"/>
                  <w:sz w:val="18"/>
                  <w:lang w:val="en-US"/>
                </w:rPr>
                <w:t>.</w:t>
              </w:r>
            </w:ins>
          </w:p>
        </w:tc>
      </w:tr>
      <w:tr w:rsidR="00044392" w:rsidRPr="00400E2D" w14:paraId="2D006552" w14:textId="77777777" w:rsidTr="00B617FC">
        <w:trPr>
          <w:jc w:val="center"/>
          <w:ins w:id="279" w:author="BDBOS2" w:date="2024-01-26T14:02:00Z"/>
        </w:trPr>
        <w:tc>
          <w:tcPr>
            <w:tcW w:w="2880" w:type="dxa"/>
            <w:tcBorders>
              <w:top w:val="single" w:sz="4" w:space="0" w:color="000000"/>
              <w:left w:val="single" w:sz="4" w:space="0" w:color="000000"/>
              <w:bottom w:val="single" w:sz="4" w:space="0" w:color="000000"/>
              <w:right w:val="nil"/>
            </w:tcBorders>
            <w:hideMark/>
          </w:tcPr>
          <w:p w14:paraId="6DF4AB21" w14:textId="77777777" w:rsidR="00044392" w:rsidRPr="00400E2D" w:rsidRDefault="00044392" w:rsidP="00B617FC">
            <w:pPr>
              <w:keepNext/>
              <w:keepLines/>
              <w:spacing w:after="0"/>
              <w:rPr>
                <w:ins w:id="280" w:author="BDBOS2" w:date="2024-01-26T14:02:00Z"/>
                <w:rFonts w:ascii="Arial" w:eastAsia="SimSun" w:hAnsi="Arial" w:cs="Arial"/>
                <w:sz w:val="18"/>
                <w:lang w:eastAsia="zh-CN"/>
              </w:rPr>
            </w:pPr>
            <w:ins w:id="281" w:author="BDBOS2" w:date="2024-01-26T14:02: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5E560CEB" w14:textId="77777777" w:rsidR="00044392" w:rsidRPr="00400E2D" w:rsidRDefault="00044392" w:rsidP="00B617FC">
            <w:pPr>
              <w:keepNext/>
              <w:keepLines/>
              <w:spacing w:after="0"/>
              <w:rPr>
                <w:ins w:id="282" w:author="BDBOS2" w:date="2024-01-26T14:02:00Z"/>
                <w:rFonts w:ascii="Arial" w:eastAsia="SimSun" w:hAnsi="Arial" w:cs="Arial"/>
                <w:sz w:val="18"/>
              </w:rPr>
            </w:pPr>
            <w:ins w:id="283"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3A7DFF" w14:textId="0991ADF5" w:rsidR="00044392" w:rsidRPr="00400E2D" w:rsidRDefault="00044392" w:rsidP="00B617FC">
            <w:pPr>
              <w:keepNext/>
              <w:keepLines/>
              <w:spacing w:after="0"/>
              <w:rPr>
                <w:ins w:id="284" w:author="BDBOS2" w:date="2024-01-26T14:02:00Z"/>
                <w:rFonts w:ascii="Arial" w:eastAsia="SimSun" w:hAnsi="Arial" w:cs="Arial"/>
                <w:sz w:val="18"/>
                <w:lang w:eastAsia="zh-CN"/>
              </w:rPr>
            </w:pPr>
            <w:ins w:id="285" w:author="BDBOS2" w:date="2024-01-26T14:02:00Z">
              <w:r w:rsidRPr="00400E2D">
                <w:rPr>
                  <w:rFonts w:ascii="Arial" w:hAnsi="Arial" w:cs="Arial"/>
                  <w:sz w:val="18"/>
                  <w:lang w:eastAsia="zh-CN"/>
                </w:rPr>
                <w:t>The list of users in the partner MC system that are being requested to be removed f</w:t>
              </w:r>
            </w:ins>
            <w:ins w:id="286" w:author="BDBOS2" w:date="2024-02-19T10:55:00Z">
              <w:r w:rsidR="003D192E">
                <w:rPr>
                  <w:rFonts w:ascii="Arial" w:hAnsi="Arial" w:cs="Arial"/>
                  <w:sz w:val="18"/>
                  <w:lang w:eastAsia="zh-CN"/>
                </w:rPr>
                <w:t>rom</w:t>
              </w:r>
            </w:ins>
            <w:ins w:id="287" w:author="BDBOS2" w:date="2024-01-26T14:02:00Z">
              <w:r w:rsidRPr="00400E2D">
                <w:rPr>
                  <w:rFonts w:ascii="Arial" w:hAnsi="Arial" w:cs="Arial"/>
                  <w:sz w:val="18"/>
                  <w:lang w:eastAsia="zh-CN"/>
                </w:rPr>
                <w:t xml:space="preserve"> migration. </w:t>
              </w:r>
            </w:ins>
          </w:p>
        </w:tc>
      </w:tr>
      <w:tr w:rsidR="00044392" w:rsidRPr="00400E2D" w14:paraId="73D55A0A" w14:textId="77777777" w:rsidTr="00B617FC">
        <w:trPr>
          <w:jc w:val="center"/>
          <w:ins w:id="288" w:author="BDBOS2" w:date="2024-01-26T14:02:00Z"/>
        </w:trPr>
        <w:tc>
          <w:tcPr>
            <w:tcW w:w="2880" w:type="dxa"/>
            <w:tcBorders>
              <w:top w:val="single" w:sz="4" w:space="0" w:color="000000"/>
              <w:left w:val="single" w:sz="4" w:space="0" w:color="000000"/>
              <w:bottom w:val="single" w:sz="4" w:space="0" w:color="000000"/>
              <w:right w:val="nil"/>
            </w:tcBorders>
            <w:hideMark/>
          </w:tcPr>
          <w:p w14:paraId="033BD1C9" w14:textId="77777777" w:rsidR="00044392" w:rsidRPr="00400E2D" w:rsidRDefault="00044392" w:rsidP="00B617FC">
            <w:pPr>
              <w:keepNext/>
              <w:keepLines/>
              <w:spacing w:after="0"/>
              <w:rPr>
                <w:ins w:id="289" w:author="BDBOS2" w:date="2024-01-26T14:02:00Z"/>
                <w:rFonts w:ascii="Arial" w:eastAsia="SimSun" w:hAnsi="Arial" w:cs="Arial"/>
                <w:sz w:val="18"/>
              </w:rPr>
            </w:pPr>
            <w:ins w:id="290" w:author="BDBOS2" w:date="2024-01-26T14:02:00Z">
              <w:r w:rsidRPr="00400E2D">
                <w:rPr>
                  <w:rFonts w:ascii="Arial" w:eastAsia="SimSun" w:hAnsi="Arial" w:cs="Arial"/>
                  <w:sz w:val="18"/>
                </w:rPr>
                <w:t xml:space="preserve">Additional information list </w:t>
              </w:r>
            </w:ins>
          </w:p>
        </w:tc>
        <w:tc>
          <w:tcPr>
            <w:tcW w:w="1440" w:type="dxa"/>
            <w:tcBorders>
              <w:top w:val="single" w:sz="4" w:space="0" w:color="000000"/>
              <w:left w:val="single" w:sz="4" w:space="0" w:color="000000"/>
              <w:bottom w:val="single" w:sz="4" w:space="0" w:color="000000"/>
              <w:right w:val="nil"/>
            </w:tcBorders>
            <w:hideMark/>
          </w:tcPr>
          <w:p w14:paraId="28EBBB14" w14:textId="77777777" w:rsidR="00044392" w:rsidRPr="00400E2D" w:rsidRDefault="00044392" w:rsidP="00B617FC">
            <w:pPr>
              <w:keepNext/>
              <w:keepLines/>
              <w:spacing w:after="0"/>
              <w:rPr>
                <w:ins w:id="291" w:author="BDBOS2" w:date="2024-01-26T14:02:00Z"/>
                <w:rFonts w:ascii="Arial" w:eastAsia="SimSun" w:hAnsi="Arial" w:cs="Arial"/>
                <w:sz w:val="18"/>
              </w:rPr>
            </w:pPr>
            <w:ins w:id="292" w:author="BDBOS2" w:date="2024-01-26T14:02: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74A470" w14:textId="77777777" w:rsidR="00044392" w:rsidRPr="00400E2D" w:rsidRDefault="00044392" w:rsidP="00B617FC">
            <w:pPr>
              <w:keepNext/>
              <w:keepLines/>
              <w:spacing w:after="0"/>
              <w:rPr>
                <w:ins w:id="293" w:author="BDBOS2" w:date="2024-01-26T14:02:00Z"/>
                <w:rFonts w:ascii="Arial" w:eastAsia="SimSun" w:hAnsi="Arial" w:cs="Arial"/>
                <w:sz w:val="18"/>
                <w:lang w:eastAsia="zh-CN"/>
              </w:rPr>
            </w:pPr>
            <w:ins w:id="294" w:author="BDBOS2" w:date="2024-01-26T14:02:00Z">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ins>
          </w:p>
        </w:tc>
      </w:tr>
      <w:tr w:rsidR="00044392" w:rsidRPr="00400E2D" w14:paraId="3199F7FE" w14:textId="77777777" w:rsidTr="00B617FC">
        <w:trPr>
          <w:jc w:val="center"/>
          <w:ins w:id="295"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tcPr>
          <w:p w14:paraId="5AEC2D7D" w14:textId="77777777" w:rsidR="00044392" w:rsidRPr="00400E2D" w:rsidRDefault="00044392" w:rsidP="00B617FC">
            <w:pPr>
              <w:pStyle w:val="TAN"/>
              <w:rPr>
                <w:ins w:id="296" w:author="BDBOS2" w:date="2024-01-26T14:02:00Z"/>
                <w:rFonts w:eastAsia="SimSun" w:cs="Arial"/>
                <w:lang w:eastAsia="zh-CN"/>
              </w:rPr>
            </w:pPr>
            <w:ins w:id="297" w:author="BDBOS2" w:date="2024-01-26T14:02:00Z">
              <w:r w:rsidRPr="0073260A">
                <w:rPr>
                  <w:rFonts w:eastAsia="SimSun"/>
                </w:rPr>
                <w:t>NOTE:</w:t>
              </w:r>
              <w:r w:rsidRPr="0073260A">
                <w:rPr>
                  <w:rFonts w:eastAsia="SimSun"/>
                </w:rPr>
                <w:tab/>
                <w:t>Either the MC service ID or the functional alias must be present.</w:t>
              </w:r>
            </w:ins>
          </w:p>
        </w:tc>
      </w:tr>
    </w:tbl>
    <w:p w14:paraId="7ACB8E1B" w14:textId="77777777" w:rsidR="00044392" w:rsidRPr="00400E2D" w:rsidRDefault="00044392" w:rsidP="00044392">
      <w:pPr>
        <w:rPr>
          <w:ins w:id="298" w:author="BDBOS2" w:date="2024-01-26T14:02:00Z"/>
          <w:rFonts w:eastAsia="SimSun"/>
        </w:rPr>
      </w:pPr>
    </w:p>
    <w:p w14:paraId="6E17A2E8" w14:textId="77777777" w:rsidR="00044392" w:rsidRPr="00400E2D" w:rsidRDefault="00044392" w:rsidP="00044392">
      <w:pPr>
        <w:pStyle w:val="berschrift4"/>
        <w:rPr>
          <w:ins w:id="299" w:author="BDBOS2" w:date="2024-01-26T14:02:00Z"/>
          <w:rFonts w:eastAsia="SimSun"/>
        </w:rPr>
      </w:pPr>
      <w:bookmarkStart w:id="300" w:name="_Toc120182495"/>
      <w:bookmarkStart w:id="301" w:name="_Toc133484567"/>
      <w:bookmarkStart w:id="302" w:name="_Toc153467455"/>
      <w:ins w:id="303" w:author="BDBOS2" w:date="2024-01-26T14:02:00Z">
        <w:r>
          <w:rPr>
            <w:rFonts w:eastAsia="SimSun"/>
          </w:rPr>
          <w:t>10.17.2.1</w:t>
        </w:r>
        <w:r w:rsidRPr="00400E2D">
          <w:rPr>
            <w:rFonts w:eastAsia="SimSun"/>
          </w:rPr>
          <w:t>2</w:t>
        </w:r>
        <w:r w:rsidRPr="00400E2D">
          <w:rPr>
            <w:rFonts w:eastAsia="SimSun"/>
          </w:rPr>
          <w:tab/>
          <w:t>Remove user configuration response</w:t>
        </w:r>
        <w:bookmarkEnd w:id="300"/>
        <w:bookmarkEnd w:id="301"/>
        <w:bookmarkEnd w:id="302"/>
      </w:ins>
    </w:p>
    <w:p w14:paraId="1BD19D4A" w14:textId="77777777" w:rsidR="00044392" w:rsidRPr="00400E2D" w:rsidRDefault="00044392" w:rsidP="00044392">
      <w:pPr>
        <w:rPr>
          <w:ins w:id="304" w:author="BDBOS2" w:date="2024-01-26T14:02:00Z"/>
          <w:rFonts w:eastAsia="SimSun"/>
        </w:rPr>
      </w:pPr>
      <w:ins w:id="305" w:author="BDBOS2" w:date="2024-01-26T14:02:00Z">
        <w:r w:rsidRPr="00400E2D">
          <w:rPr>
            <w:rFonts w:eastAsia="SimSun"/>
          </w:rPr>
          <w:t>Table </w:t>
        </w:r>
        <w:r>
          <w:rPr>
            <w:rFonts w:eastAsia="SimSun"/>
          </w:rPr>
          <w:t>10.17.2.12-1</w:t>
        </w:r>
        <w:r w:rsidRPr="00400E2D">
          <w:rPr>
            <w:rFonts w:eastAsia="SimSun"/>
          </w:rPr>
          <w:t xml:space="preserve"> describes the information flow of the </w:t>
        </w:r>
        <w:proofErr w:type="spellStart"/>
        <w:r w:rsidRPr="00400E2D">
          <w:rPr>
            <w:rFonts w:eastAsia="SimSun"/>
          </w:rPr>
          <w:t>remove</w:t>
        </w:r>
        <w:proofErr w:type="spellEnd"/>
        <w:r w:rsidRPr="00400E2D">
          <w:rPr>
            <w:rFonts w:eastAsia="SimSun"/>
          </w:rPr>
          <w:t xml:space="preserve"> user configuration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538BCEDD" w14:textId="77777777" w:rsidR="00044392" w:rsidRPr="00400E2D" w:rsidRDefault="00044392" w:rsidP="00044392">
      <w:pPr>
        <w:pStyle w:val="TH"/>
        <w:rPr>
          <w:ins w:id="306" w:author="BDBOS2" w:date="2024-01-26T14:02:00Z"/>
          <w:rFonts w:eastAsia="SimSun"/>
        </w:rPr>
      </w:pPr>
      <w:ins w:id="307" w:author="BDBOS2" w:date="2024-01-26T14:02:00Z">
        <w:r w:rsidRPr="00400E2D">
          <w:rPr>
            <w:rFonts w:eastAsia="SimSun"/>
          </w:rPr>
          <w:t>Table </w:t>
        </w:r>
        <w:r>
          <w:rPr>
            <w:rFonts w:eastAsia="SimSun"/>
          </w:rPr>
          <w:t>10.17.2.12-</w:t>
        </w:r>
        <w:r w:rsidRPr="00400E2D">
          <w:rPr>
            <w:rFonts w:eastAsia="SimSun"/>
          </w:rPr>
          <w:t>1: Remove user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44392" w:rsidRPr="00400E2D" w14:paraId="435366AB" w14:textId="77777777" w:rsidTr="00B617FC">
        <w:trPr>
          <w:jc w:val="center"/>
          <w:ins w:id="308" w:author="BDBOS2" w:date="2024-01-26T14:02:00Z"/>
        </w:trPr>
        <w:tc>
          <w:tcPr>
            <w:tcW w:w="2880" w:type="dxa"/>
            <w:tcBorders>
              <w:top w:val="single" w:sz="4" w:space="0" w:color="000000"/>
              <w:left w:val="single" w:sz="4" w:space="0" w:color="000000"/>
              <w:bottom w:val="single" w:sz="4" w:space="0" w:color="000000"/>
              <w:right w:val="nil"/>
            </w:tcBorders>
            <w:hideMark/>
          </w:tcPr>
          <w:p w14:paraId="358BC9DB" w14:textId="77777777" w:rsidR="00044392" w:rsidRPr="00400E2D" w:rsidRDefault="00044392" w:rsidP="00B617FC">
            <w:pPr>
              <w:keepNext/>
              <w:keepLines/>
              <w:spacing w:after="0"/>
              <w:jc w:val="center"/>
              <w:rPr>
                <w:ins w:id="309" w:author="BDBOS2" w:date="2024-01-26T14:02:00Z"/>
                <w:rFonts w:ascii="Arial" w:eastAsia="SimSun" w:hAnsi="Arial"/>
                <w:b/>
                <w:sz w:val="18"/>
              </w:rPr>
            </w:pPr>
            <w:ins w:id="310" w:author="BDBOS2" w:date="2024-01-26T14:02: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ECB9AAB" w14:textId="77777777" w:rsidR="00044392" w:rsidRPr="00400E2D" w:rsidRDefault="00044392" w:rsidP="00B617FC">
            <w:pPr>
              <w:keepNext/>
              <w:keepLines/>
              <w:spacing w:after="0"/>
              <w:jc w:val="center"/>
              <w:rPr>
                <w:ins w:id="311" w:author="BDBOS2" w:date="2024-01-26T14:02:00Z"/>
                <w:rFonts w:ascii="Arial" w:eastAsia="SimSun" w:hAnsi="Arial"/>
                <w:b/>
                <w:sz w:val="18"/>
              </w:rPr>
            </w:pPr>
            <w:ins w:id="312" w:author="BDBOS2" w:date="2024-01-26T14:02: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F9703A" w14:textId="77777777" w:rsidR="00044392" w:rsidRPr="00400E2D" w:rsidRDefault="00044392" w:rsidP="00B617FC">
            <w:pPr>
              <w:keepNext/>
              <w:keepLines/>
              <w:spacing w:after="0"/>
              <w:jc w:val="center"/>
              <w:rPr>
                <w:ins w:id="313" w:author="BDBOS2" w:date="2024-01-26T14:02:00Z"/>
                <w:rFonts w:ascii="Arial" w:eastAsia="SimSun" w:hAnsi="Arial"/>
                <w:b/>
                <w:sz w:val="18"/>
              </w:rPr>
            </w:pPr>
            <w:ins w:id="314" w:author="BDBOS2" w:date="2024-01-26T14:02:00Z">
              <w:r w:rsidRPr="00400E2D">
                <w:rPr>
                  <w:rFonts w:ascii="Arial" w:eastAsia="SimSun" w:hAnsi="Arial"/>
                  <w:b/>
                  <w:sz w:val="18"/>
                </w:rPr>
                <w:t>Description</w:t>
              </w:r>
            </w:ins>
          </w:p>
        </w:tc>
      </w:tr>
      <w:tr w:rsidR="00044392" w:rsidRPr="00400E2D" w14:paraId="5FD8855B" w14:textId="77777777" w:rsidTr="00B617FC">
        <w:trPr>
          <w:jc w:val="center"/>
          <w:ins w:id="315" w:author="BDBOS2" w:date="2024-01-26T14:02:00Z"/>
        </w:trPr>
        <w:tc>
          <w:tcPr>
            <w:tcW w:w="2880" w:type="dxa"/>
            <w:tcBorders>
              <w:top w:val="single" w:sz="4" w:space="0" w:color="000000"/>
              <w:left w:val="single" w:sz="4" w:space="0" w:color="000000"/>
              <w:bottom w:val="single" w:sz="4" w:space="0" w:color="000000"/>
              <w:right w:val="nil"/>
            </w:tcBorders>
            <w:hideMark/>
          </w:tcPr>
          <w:p w14:paraId="719682DD" w14:textId="77777777" w:rsidR="00044392" w:rsidRPr="00400E2D" w:rsidRDefault="00044392" w:rsidP="00B617FC">
            <w:pPr>
              <w:keepNext/>
              <w:keepLines/>
              <w:spacing w:after="0"/>
              <w:rPr>
                <w:ins w:id="316" w:author="BDBOS2" w:date="2024-01-26T14:02:00Z"/>
                <w:rFonts w:ascii="Arial" w:eastAsia="SimSun" w:hAnsi="Arial" w:cs="Arial"/>
                <w:sz w:val="18"/>
                <w:lang w:val="en-US"/>
              </w:rPr>
            </w:pPr>
            <w:ins w:id="317"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362742D6" w14:textId="77777777" w:rsidR="00044392" w:rsidRPr="00400E2D" w:rsidRDefault="00044392" w:rsidP="00B617FC">
            <w:pPr>
              <w:keepNext/>
              <w:keepLines/>
              <w:spacing w:after="0"/>
              <w:rPr>
                <w:ins w:id="318" w:author="BDBOS2" w:date="2024-01-26T14:02:00Z"/>
                <w:rFonts w:ascii="Arial" w:eastAsia="SimSun" w:hAnsi="Arial" w:cs="Arial"/>
                <w:sz w:val="18"/>
                <w:lang w:val="en-US"/>
              </w:rPr>
            </w:pPr>
            <w:ins w:id="319" w:author="BDBOS2" w:date="2024-01-26T14:02: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B3BCA9C" w14:textId="6F5289B6" w:rsidR="00044392" w:rsidRPr="00400E2D" w:rsidRDefault="00044392" w:rsidP="00B617FC">
            <w:pPr>
              <w:keepNext/>
              <w:keepLines/>
              <w:spacing w:after="0"/>
              <w:rPr>
                <w:ins w:id="320" w:author="BDBOS2" w:date="2024-01-26T14:02:00Z"/>
                <w:rFonts w:ascii="Arial" w:eastAsia="SimSun" w:hAnsi="Arial" w:cs="Arial"/>
                <w:sz w:val="18"/>
                <w:lang w:val="en-US"/>
              </w:rPr>
            </w:pPr>
            <w:ins w:id="321" w:author="BDBOS2" w:date="2024-01-26T14:02:00Z">
              <w:r w:rsidRPr="00400E2D">
                <w:rPr>
                  <w:rFonts w:ascii="Arial" w:eastAsia="SimSun" w:hAnsi="Arial" w:cs="Arial"/>
                  <w:sz w:val="18"/>
                  <w:lang w:val="en-US"/>
                </w:rPr>
                <w:t>The identity of the authorized user in the partner MC system wh</w:t>
              </w:r>
            </w:ins>
            <w:ins w:id="322" w:author="BDBOS2" w:date="2024-02-19T16:12:00Z">
              <w:r w:rsidR="003E681D">
                <w:rPr>
                  <w:rFonts w:ascii="Arial" w:eastAsia="SimSun" w:hAnsi="Arial" w:cs="Arial"/>
                  <w:sz w:val="18"/>
                  <w:lang w:val="en-US"/>
                </w:rPr>
                <w:t>ich</w:t>
              </w:r>
            </w:ins>
            <w:ins w:id="323" w:author="BDBOS2" w:date="2024-01-26T14:02:00Z">
              <w:r w:rsidRPr="00400E2D">
                <w:rPr>
                  <w:rFonts w:ascii="Arial" w:eastAsia="SimSun" w:hAnsi="Arial" w:cs="Arial"/>
                  <w:sz w:val="18"/>
                  <w:lang w:val="en-US"/>
                </w:rPr>
                <w:t xml:space="preserve"> is sending the </w:t>
              </w:r>
              <w:proofErr w:type="spellStart"/>
              <w:r w:rsidRPr="00400E2D">
                <w:rPr>
                  <w:rFonts w:ascii="Arial" w:eastAsia="SimSun" w:hAnsi="Arial" w:cs="Arial"/>
                  <w:sz w:val="18"/>
                  <w:lang w:val="en-US"/>
                </w:rPr>
                <w:t>remove</w:t>
              </w:r>
              <w:proofErr w:type="spellEnd"/>
              <w:r w:rsidRPr="00400E2D">
                <w:rPr>
                  <w:rFonts w:ascii="Arial" w:eastAsia="SimSun" w:hAnsi="Arial" w:cs="Arial"/>
                  <w:sz w:val="18"/>
                  <w:lang w:val="en-US"/>
                </w:rPr>
                <w:t xml:space="preserve"> user configuration response.</w:t>
              </w:r>
            </w:ins>
          </w:p>
        </w:tc>
      </w:tr>
      <w:tr w:rsidR="00044392" w:rsidRPr="00400E2D" w14:paraId="20E0D5A1" w14:textId="77777777" w:rsidTr="00B617FC">
        <w:trPr>
          <w:jc w:val="center"/>
          <w:ins w:id="324" w:author="BDBOS2" w:date="2024-01-26T14:02:00Z"/>
        </w:trPr>
        <w:tc>
          <w:tcPr>
            <w:tcW w:w="2880" w:type="dxa"/>
            <w:tcBorders>
              <w:top w:val="single" w:sz="4" w:space="0" w:color="000000"/>
              <w:left w:val="single" w:sz="4" w:space="0" w:color="000000"/>
              <w:bottom w:val="single" w:sz="4" w:space="0" w:color="000000"/>
              <w:right w:val="nil"/>
            </w:tcBorders>
          </w:tcPr>
          <w:p w14:paraId="1080E73A" w14:textId="77777777" w:rsidR="00044392" w:rsidRPr="00400E2D" w:rsidRDefault="00044392" w:rsidP="00B617FC">
            <w:pPr>
              <w:keepNext/>
              <w:keepLines/>
              <w:spacing w:after="0"/>
              <w:rPr>
                <w:ins w:id="325" w:author="BDBOS2" w:date="2024-01-26T14:02:00Z"/>
                <w:rFonts w:ascii="Arial" w:eastAsia="SimSun" w:hAnsi="Arial" w:cs="Arial"/>
                <w:sz w:val="18"/>
                <w:lang w:val="en-US"/>
              </w:rPr>
            </w:pPr>
            <w:ins w:id="326"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3C335684" w14:textId="77777777" w:rsidR="00044392" w:rsidRPr="00400E2D" w:rsidRDefault="00044392" w:rsidP="00B617FC">
            <w:pPr>
              <w:keepNext/>
              <w:keepLines/>
              <w:spacing w:after="0"/>
              <w:rPr>
                <w:ins w:id="327" w:author="BDBOS2" w:date="2024-01-26T14:02:00Z"/>
                <w:rFonts w:ascii="Arial" w:eastAsia="SimSun" w:hAnsi="Arial" w:cs="Arial"/>
                <w:sz w:val="18"/>
                <w:lang w:val="en-US"/>
              </w:rPr>
            </w:pPr>
            <w:ins w:id="328" w:author="BDBOS2" w:date="2024-01-26T14: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88AD382" w14:textId="38BD0650" w:rsidR="00044392" w:rsidRPr="00400E2D" w:rsidRDefault="00044392" w:rsidP="00B617FC">
            <w:pPr>
              <w:keepNext/>
              <w:keepLines/>
              <w:spacing w:after="0"/>
              <w:rPr>
                <w:ins w:id="329" w:author="BDBOS2" w:date="2024-01-26T14:02:00Z"/>
                <w:rFonts w:ascii="Arial" w:hAnsi="Arial" w:cs="Arial"/>
                <w:sz w:val="18"/>
                <w:lang w:val="en-US"/>
              </w:rPr>
            </w:pPr>
            <w:ins w:id="330" w:author="BDBOS2" w:date="2024-01-26T14:02:00Z">
              <w:r w:rsidRPr="00943A72">
                <w:rPr>
                  <w:rFonts w:ascii="Arial" w:eastAsia="SimSun" w:hAnsi="Arial"/>
                  <w:sz w:val="18"/>
                  <w:lang w:val="en-US"/>
                </w:rPr>
                <w:t>The functional alias of the MC service user at the partner MC system wh</w:t>
              </w:r>
            </w:ins>
            <w:ins w:id="331" w:author="BDBOS2" w:date="2024-02-19T16:12:00Z">
              <w:r w:rsidR="003E681D">
                <w:rPr>
                  <w:rFonts w:ascii="Arial" w:eastAsia="SimSun" w:hAnsi="Arial"/>
                  <w:sz w:val="18"/>
                  <w:lang w:val="en-US"/>
                </w:rPr>
                <w:t>ich</w:t>
              </w:r>
            </w:ins>
            <w:ins w:id="332" w:author="BDBOS2" w:date="2024-01-26T14:02:00Z">
              <w:r w:rsidRPr="00943A72">
                <w:rPr>
                  <w:rFonts w:ascii="Arial" w:eastAsia="SimSun" w:hAnsi="Arial"/>
                  <w:sz w:val="18"/>
                  <w:lang w:val="en-US"/>
                </w:rPr>
                <w:t xml:space="preserve"> </w:t>
              </w:r>
              <w:r w:rsidRPr="003D08A7">
                <w:rPr>
                  <w:rFonts w:ascii="Arial" w:eastAsia="SimSun" w:hAnsi="Arial"/>
                  <w:sz w:val="18"/>
                  <w:lang w:val="en-US"/>
                </w:rPr>
                <w:t xml:space="preserve">is sending the </w:t>
              </w:r>
              <w:proofErr w:type="spellStart"/>
              <w:r w:rsidRPr="003D08A7">
                <w:rPr>
                  <w:rFonts w:ascii="Arial" w:eastAsia="SimSun" w:hAnsi="Arial"/>
                  <w:sz w:val="18"/>
                  <w:lang w:val="en-US"/>
                </w:rPr>
                <w:t>remove</w:t>
              </w:r>
              <w:proofErr w:type="spellEnd"/>
              <w:r w:rsidRPr="003D08A7">
                <w:rPr>
                  <w:rFonts w:ascii="Arial" w:eastAsia="SimSun" w:hAnsi="Arial"/>
                  <w:sz w:val="18"/>
                  <w:lang w:val="en-US"/>
                </w:rPr>
                <w:t xml:space="preserve"> user configuration response</w:t>
              </w:r>
              <w:r w:rsidRPr="00943A72">
                <w:rPr>
                  <w:rFonts w:ascii="Arial" w:eastAsia="SimSun" w:hAnsi="Arial"/>
                  <w:sz w:val="18"/>
                  <w:lang w:val="en-US"/>
                </w:rPr>
                <w:t>.</w:t>
              </w:r>
            </w:ins>
          </w:p>
        </w:tc>
      </w:tr>
      <w:tr w:rsidR="00044392" w:rsidRPr="00400E2D" w14:paraId="57BD5B48" w14:textId="77777777" w:rsidTr="00B617FC">
        <w:trPr>
          <w:jc w:val="center"/>
          <w:ins w:id="333" w:author="BDBOS2" w:date="2024-01-26T14:02:00Z"/>
        </w:trPr>
        <w:tc>
          <w:tcPr>
            <w:tcW w:w="2880" w:type="dxa"/>
            <w:tcBorders>
              <w:top w:val="single" w:sz="4" w:space="0" w:color="000000"/>
              <w:left w:val="single" w:sz="4" w:space="0" w:color="000000"/>
              <w:bottom w:val="single" w:sz="4" w:space="0" w:color="000000"/>
              <w:right w:val="nil"/>
            </w:tcBorders>
            <w:hideMark/>
          </w:tcPr>
          <w:p w14:paraId="6C704C30" w14:textId="77777777" w:rsidR="00044392" w:rsidRPr="00400E2D" w:rsidRDefault="00044392" w:rsidP="00B617FC">
            <w:pPr>
              <w:keepNext/>
              <w:keepLines/>
              <w:spacing w:after="0"/>
              <w:rPr>
                <w:ins w:id="334" w:author="BDBOS2" w:date="2024-01-26T14:02:00Z"/>
                <w:rFonts w:ascii="Arial" w:eastAsia="SimSun" w:hAnsi="Arial" w:cs="Arial"/>
                <w:sz w:val="18"/>
                <w:lang w:val="en-US"/>
              </w:rPr>
            </w:pPr>
            <w:ins w:id="335"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B27D150" w14:textId="77777777" w:rsidR="00044392" w:rsidRPr="00400E2D" w:rsidRDefault="00044392" w:rsidP="00B617FC">
            <w:pPr>
              <w:keepNext/>
              <w:keepLines/>
              <w:spacing w:after="0"/>
              <w:rPr>
                <w:ins w:id="336" w:author="BDBOS2" w:date="2024-01-26T14:02:00Z"/>
                <w:rFonts w:ascii="Arial" w:eastAsia="SimSun" w:hAnsi="Arial" w:cs="Arial"/>
                <w:sz w:val="18"/>
                <w:lang w:val="en-US"/>
              </w:rPr>
            </w:pPr>
            <w:ins w:id="337" w:author="BDBOS2" w:date="2024-01-26T14:02:00Z">
              <w:r>
                <w:rPr>
                  <w:rFonts w:ascii="Arial" w:eastAsia="SimSun" w:hAnsi="Arial" w:cs="Arial"/>
                  <w:sz w:val="18"/>
                  <w:lang w:val="en-US"/>
                </w:rPr>
                <w:t xml:space="preserve">O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195B7EA" w14:textId="7550EF64" w:rsidR="00044392" w:rsidRPr="00400E2D" w:rsidRDefault="00044392" w:rsidP="00B617FC">
            <w:pPr>
              <w:keepNext/>
              <w:keepLines/>
              <w:spacing w:after="0"/>
              <w:rPr>
                <w:ins w:id="338" w:author="BDBOS2" w:date="2024-01-26T14:02:00Z"/>
                <w:rFonts w:ascii="Arial" w:hAnsi="Arial" w:cs="Arial"/>
                <w:sz w:val="18"/>
                <w:lang w:val="en-US"/>
              </w:rPr>
            </w:pPr>
            <w:ins w:id="339" w:author="BDBOS2" w:date="2024-01-26T14:02: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primary MC system </w:t>
              </w:r>
            </w:ins>
            <w:ins w:id="340" w:author="BDBOS2" w:date="2024-02-19T16:14:00Z">
              <w:r w:rsidR="00B852AD">
                <w:rPr>
                  <w:rFonts w:ascii="Arial" w:hAnsi="Arial" w:cs="Arial"/>
                  <w:sz w:val="18"/>
                  <w:lang w:val="en-US"/>
                </w:rPr>
                <w:t>which</w:t>
              </w:r>
            </w:ins>
            <w:ins w:id="341" w:author="BDBOS2" w:date="2024-01-26T14:02:00Z">
              <w:r w:rsidRPr="00400E2D">
                <w:rPr>
                  <w:rFonts w:ascii="Arial" w:hAnsi="Arial" w:cs="Arial"/>
                  <w:sz w:val="18"/>
                  <w:lang w:val="en-US"/>
                </w:rPr>
                <w:t xml:space="preserve"> is target of the response.</w:t>
              </w:r>
            </w:ins>
          </w:p>
        </w:tc>
      </w:tr>
      <w:tr w:rsidR="00044392" w:rsidRPr="00400E2D" w14:paraId="4EF824D4" w14:textId="77777777" w:rsidTr="00B617FC">
        <w:trPr>
          <w:jc w:val="center"/>
          <w:ins w:id="342" w:author="BDBOS2" w:date="2024-01-26T14:02:00Z"/>
        </w:trPr>
        <w:tc>
          <w:tcPr>
            <w:tcW w:w="2880" w:type="dxa"/>
            <w:tcBorders>
              <w:top w:val="single" w:sz="4" w:space="0" w:color="000000"/>
              <w:left w:val="single" w:sz="4" w:space="0" w:color="000000"/>
              <w:bottom w:val="single" w:sz="4" w:space="0" w:color="000000"/>
              <w:right w:val="nil"/>
            </w:tcBorders>
          </w:tcPr>
          <w:p w14:paraId="1663B9BE" w14:textId="77777777" w:rsidR="00044392" w:rsidRPr="00400E2D" w:rsidRDefault="00044392" w:rsidP="00B617FC">
            <w:pPr>
              <w:keepNext/>
              <w:keepLines/>
              <w:spacing w:after="0"/>
              <w:rPr>
                <w:ins w:id="343" w:author="BDBOS2" w:date="2024-01-26T14:02:00Z"/>
                <w:rFonts w:ascii="Arial" w:eastAsia="SimSun" w:hAnsi="Arial" w:cs="Arial"/>
                <w:sz w:val="18"/>
              </w:rPr>
            </w:pPr>
            <w:ins w:id="344"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0AD966AC" w14:textId="77777777" w:rsidR="00044392" w:rsidRPr="00400E2D" w:rsidRDefault="00044392" w:rsidP="00B617FC">
            <w:pPr>
              <w:keepNext/>
              <w:keepLines/>
              <w:spacing w:after="0"/>
              <w:rPr>
                <w:ins w:id="345" w:author="BDBOS2" w:date="2024-01-26T14:02:00Z"/>
                <w:rFonts w:ascii="Arial" w:eastAsia="SimSun" w:hAnsi="Arial" w:cs="Arial"/>
                <w:sz w:val="18"/>
              </w:rPr>
            </w:pPr>
            <w:ins w:id="346" w:author="BDBOS2" w:date="2024-01-26T14:02:00Z">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144943F" w14:textId="408F5DF0" w:rsidR="00044392" w:rsidRPr="00400E2D" w:rsidRDefault="00044392" w:rsidP="00B617FC">
            <w:pPr>
              <w:keepNext/>
              <w:keepLines/>
              <w:spacing w:after="0"/>
              <w:rPr>
                <w:ins w:id="347" w:author="BDBOS2" w:date="2024-01-26T14:02:00Z"/>
                <w:rFonts w:ascii="Arial" w:hAnsi="Arial" w:cs="Arial"/>
                <w:sz w:val="18"/>
                <w:lang w:eastAsia="zh-CN"/>
              </w:rPr>
            </w:pPr>
            <w:ins w:id="348" w:author="BDBOS2" w:date="2024-01-26T14:02:00Z">
              <w:r w:rsidRPr="00943A72">
                <w:rPr>
                  <w:rFonts w:ascii="Arial" w:eastAsia="SimSun" w:hAnsi="Arial"/>
                  <w:sz w:val="18"/>
                  <w:lang w:val="en-US"/>
                </w:rPr>
                <w:t xml:space="preserve">The functional alias of the </w:t>
              </w:r>
            </w:ins>
            <w:ins w:id="349" w:author="BDBOS2" w:date="2024-02-19T16:34:00Z">
              <w:r w:rsidR="0006007D">
                <w:rPr>
                  <w:rFonts w:ascii="Arial" w:eastAsia="SimSun" w:hAnsi="Arial"/>
                  <w:sz w:val="18"/>
                  <w:lang w:val="en-US"/>
                </w:rPr>
                <w:t>authorized</w:t>
              </w:r>
            </w:ins>
            <w:ins w:id="350" w:author="BDBOS2" w:date="2024-01-26T14:02:00Z">
              <w:r w:rsidRPr="00943A72">
                <w:rPr>
                  <w:rFonts w:ascii="Arial" w:eastAsia="SimSun" w:hAnsi="Arial"/>
                  <w:sz w:val="18"/>
                  <w:lang w:val="en-US"/>
                </w:rPr>
                <w:t xml:space="preserve"> user </w:t>
              </w:r>
              <w:r w:rsidRPr="003D08A7">
                <w:rPr>
                  <w:rFonts w:ascii="Arial" w:eastAsia="SimSun" w:hAnsi="Arial"/>
                  <w:sz w:val="18"/>
                  <w:lang w:val="en-US"/>
                </w:rPr>
                <w:t xml:space="preserve">in the primary MC system </w:t>
              </w:r>
            </w:ins>
            <w:ins w:id="351" w:author="BDBOS2" w:date="2024-02-19T16:14:00Z">
              <w:r w:rsidR="00B852AD">
                <w:rPr>
                  <w:rFonts w:ascii="Arial" w:eastAsia="SimSun" w:hAnsi="Arial"/>
                  <w:sz w:val="18"/>
                  <w:lang w:val="en-US"/>
                </w:rPr>
                <w:t>which</w:t>
              </w:r>
            </w:ins>
            <w:ins w:id="352" w:author="BDBOS2" w:date="2024-01-26T14:02:00Z">
              <w:r w:rsidRPr="003D08A7">
                <w:rPr>
                  <w:rFonts w:ascii="Arial" w:eastAsia="SimSun" w:hAnsi="Arial"/>
                  <w:sz w:val="18"/>
                  <w:lang w:val="en-US"/>
                </w:rPr>
                <w:t xml:space="preserve"> is target of the response</w:t>
              </w:r>
              <w:r w:rsidRPr="00943A72">
                <w:rPr>
                  <w:rFonts w:ascii="Arial" w:eastAsia="SimSun" w:hAnsi="Arial"/>
                  <w:sz w:val="18"/>
                  <w:lang w:val="en-US"/>
                </w:rPr>
                <w:t>.</w:t>
              </w:r>
            </w:ins>
          </w:p>
        </w:tc>
      </w:tr>
      <w:tr w:rsidR="00044392" w:rsidRPr="00400E2D" w14:paraId="2E5D5868" w14:textId="77777777" w:rsidTr="00B617FC">
        <w:trPr>
          <w:jc w:val="center"/>
          <w:ins w:id="353" w:author="BDBOS2" w:date="2024-01-26T14:02:00Z"/>
        </w:trPr>
        <w:tc>
          <w:tcPr>
            <w:tcW w:w="2880" w:type="dxa"/>
            <w:tcBorders>
              <w:top w:val="single" w:sz="4" w:space="0" w:color="000000"/>
              <w:left w:val="single" w:sz="4" w:space="0" w:color="000000"/>
              <w:bottom w:val="single" w:sz="4" w:space="0" w:color="000000"/>
              <w:right w:val="nil"/>
            </w:tcBorders>
            <w:hideMark/>
          </w:tcPr>
          <w:p w14:paraId="20A9C118" w14:textId="77777777" w:rsidR="00044392" w:rsidRPr="00400E2D" w:rsidRDefault="00044392" w:rsidP="00B617FC">
            <w:pPr>
              <w:keepNext/>
              <w:keepLines/>
              <w:spacing w:after="0"/>
              <w:rPr>
                <w:ins w:id="354" w:author="BDBOS2" w:date="2024-01-26T14:02:00Z"/>
                <w:rFonts w:ascii="Arial" w:eastAsia="SimSun" w:hAnsi="Arial" w:cs="Arial"/>
                <w:sz w:val="18"/>
              </w:rPr>
            </w:pPr>
            <w:ins w:id="355" w:author="BDBOS2" w:date="2024-01-26T14:02: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2B6174A9" w14:textId="77777777" w:rsidR="00044392" w:rsidRPr="00400E2D" w:rsidRDefault="00044392" w:rsidP="00B617FC">
            <w:pPr>
              <w:keepNext/>
              <w:keepLines/>
              <w:spacing w:after="0"/>
              <w:rPr>
                <w:ins w:id="356" w:author="BDBOS2" w:date="2024-01-26T14:02:00Z"/>
                <w:rFonts w:ascii="Arial" w:eastAsia="SimSun" w:hAnsi="Arial" w:cs="Arial"/>
                <w:sz w:val="18"/>
              </w:rPr>
            </w:pPr>
            <w:ins w:id="357"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C5410C" w14:textId="4AF78E4B" w:rsidR="00044392" w:rsidRPr="00400E2D" w:rsidRDefault="00044392" w:rsidP="00B617FC">
            <w:pPr>
              <w:keepNext/>
              <w:keepLines/>
              <w:spacing w:after="0"/>
              <w:rPr>
                <w:ins w:id="358" w:author="BDBOS2" w:date="2024-01-26T14:02:00Z"/>
                <w:rFonts w:ascii="Arial" w:eastAsia="SimSun" w:hAnsi="Arial" w:cs="Arial"/>
                <w:sz w:val="18"/>
                <w:lang w:eastAsia="zh-CN"/>
              </w:rPr>
            </w:pPr>
            <w:ins w:id="359" w:author="BDBOS2" w:date="2024-01-26T14:02:00Z">
              <w:r w:rsidRPr="00400E2D">
                <w:rPr>
                  <w:rFonts w:ascii="Arial" w:hAnsi="Arial" w:cs="Arial"/>
                  <w:sz w:val="18"/>
                  <w:lang w:eastAsia="zh-CN"/>
                </w:rPr>
                <w:t>The list of users in the partner MC system that were requested to be removed fr</w:t>
              </w:r>
            </w:ins>
            <w:ins w:id="360" w:author="BDBOS2" w:date="2024-02-19T10:55:00Z">
              <w:r w:rsidR="00183059">
                <w:rPr>
                  <w:rFonts w:ascii="Arial" w:hAnsi="Arial" w:cs="Arial"/>
                  <w:sz w:val="18"/>
                  <w:lang w:eastAsia="zh-CN"/>
                </w:rPr>
                <w:t>om</w:t>
              </w:r>
            </w:ins>
            <w:ins w:id="361" w:author="BDBOS2" w:date="2024-01-26T14:02:00Z">
              <w:r w:rsidRPr="00400E2D">
                <w:rPr>
                  <w:rFonts w:ascii="Arial" w:hAnsi="Arial" w:cs="Arial"/>
                  <w:sz w:val="18"/>
                  <w:lang w:eastAsia="zh-CN"/>
                </w:rPr>
                <w:t xml:space="preserve"> migration. </w:t>
              </w:r>
            </w:ins>
          </w:p>
        </w:tc>
      </w:tr>
      <w:tr w:rsidR="00044392" w:rsidRPr="00400E2D" w14:paraId="1C2FC5C3" w14:textId="77777777" w:rsidTr="00B617FC">
        <w:trPr>
          <w:jc w:val="center"/>
          <w:ins w:id="362" w:author="BDBOS2" w:date="2024-01-26T14:02:00Z"/>
        </w:trPr>
        <w:tc>
          <w:tcPr>
            <w:tcW w:w="2880" w:type="dxa"/>
            <w:tcBorders>
              <w:top w:val="single" w:sz="4" w:space="0" w:color="000000"/>
              <w:left w:val="single" w:sz="4" w:space="0" w:color="000000"/>
              <w:bottom w:val="single" w:sz="4" w:space="0" w:color="000000"/>
              <w:right w:val="nil"/>
            </w:tcBorders>
            <w:hideMark/>
          </w:tcPr>
          <w:p w14:paraId="4E154899" w14:textId="77777777" w:rsidR="00044392" w:rsidRPr="00400E2D" w:rsidRDefault="00044392" w:rsidP="00B617FC">
            <w:pPr>
              <w:keepNext/>
              <w:keepLines/>
              <w:spacing w:after="0"/>
              <w:rPr>
                <w:ins w:id="363" w:author="BDBOS2" w:date="2024-01-26T14:02:00Z"/>
                <w:rFonts w:ascii="Arial" w:eastAsia="SimSun" w:hAnsi="Arial" w:cs="Arial"/>
                <w:sz w:val="18"/>
              </w:rPr>
            </w:pPr>
            <w:ins w:id="364" w:author="BDBOS2" w:date="2024-01-26T14:02:00Z">
              <w:r w:rsidRPr="00400E2D">
                <w:rPr>
                  <w:rFonts w:ascii="Arial" w:eastAsia="SimSun" w:hAnsi="Arial" w:cs="Arial"/>
                  <w:sz w:val="18"/>
                </w:rPr>
                <w:t xml:space="preserve">Response </w:t>
              </w:r>
            </w:ins>
          </w:p>
        </w:tc>
        <w:tc>
          <w:tcPr>
            <w:tcW w:w="1440" w:type="dxa"/>
            <w:tcBorders>
              <w:top w:val="single" w:sz="4" w:space="0" w:color="000000"/>
              <w:left w:val="single" w:sz="4" w:space="0" w:color="000000"/>
              <w:bottom w:val="single" w:sz="4" w:space="0" w:color="000000"/>
              <w:right w:val="nil"/>
            </w:tcBorders>
            <w:hideMark/>
          </w:tcPr>
          <w:p w14:paraId="218F05FA" w14:textId="77777777" w:rsidR="00044392" w:rsidRPr="00400E2D" w:rsidRDefault="00044392" w:rsidP="00B617FC">
            <w:pPr>
              <w:keepNext/>
              <w:keepLines/>
              <w:spacing w:after="0"/>
              <w:rPr>
                <w:ins w:id="365" w:author="BDBOS2" w:date="2024-01-26T14:02:00Z"/>
                <w:rFonts w:ascii="Arial" w:eastAsia="SimSun" w:hAnsi="Arial" w:cs="Arial"/>
                <w:sz w:val="18"/>
              </w:rPr>
            </w:pPr>
            <w:ins w:id="366"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E50CFC" w14:textId="77777777" w:rsidR="00044392" w:rsidRPr="00400E2D" w:rsidRDefault="00044392" w:rsidP="00B617FC">
            <w:pPr>
              <w:keepNext/>
              <w:keepLines/>
              <w:spacing w:after="0"/>
              <w:rPr>
                <w:ins w:id="367" w:author="BDBOS2" w:date="2024-01-26T14:02:00Z"/>
                <w:rFonts w:ascii="Arial" w:eastAsia="SimSun" w:hAnsi="Arial" w:cs="Arial"/>
                <w:sz w:val="18"/>
              </w:rPr>
            </w:pPr>
            <w:ins w:id="368" w:author="BDBOS2" w:date="2024-01-26T14:02:00Z">
              <w:r w:rsidRPr="00400E2D">
                <w:rPr>
                  <w:rFonts w:ascii="Arial" w:eastAsia="SimSun" w:hAnsi="Arial" w:cs="Arial"/>
                  <w:sz w:val="18"/>
                </w:rPr>
                <w:t xml:space="preserve">Result information for each user in the list for removal. Success or fail. </w:t>
              </w:r>
            </w:ins>
          </w:p>
        </w:tc>
      </w:tr>
      <w:tr w:rsidR="00044392" w:rsidRPr="00400E2D" w14:paraId="3FD21849" w14:textId="77777777" w:rsidTr="00B617FC">
        <w:trPr>
          <w:jc w:val="center"/>
          <w:ins w:id="369" w:author="BDBOS2" w:date="2024-01-26T14:02:00Z"/>
        </w:trPr>
        <w:tc>
          <w:tcPr>
            <w:tcW w:w="2880" w:type="dxa"/>
            <w:tcBorders>
              <w:top w:val="single" w:sz="4" w:space="0" w:color="000000"/>
              <w:left w:val="single" w:sz="4" w:space="0" w:color="000000"/>
              <w:bottom w:val="single" w:sz="4" w:space="0" w:color="000000"/>
              <w:right w:val="nil"/>
            </w:tcBorders>
            <w:hideMark/>
          </w:tcPr>
          <w:p w14:paraId="6FC295BD" w14:textId="77777777" w:rsidR="00044392" w:rsidRPr="00400E2D" w:rsidRDefault="00044392" w:rsidP="00B617FC">
            <w:pPr>
              <w:keepNext/>
              <w:keepLines/>
              <w:spacing w:after="0"/>
              <w:rPr>
                <w:ins w:id="370" w:author="BDBOS2" w:date="2024-01-26T14:02:00Z"/>
                <w:rFonts w:ascii="Arial" w:eastAsia="SimSun" w:hAnsi="Arial" w:cs="Arial"/>
                <w:sz w:val="18"/>
              </w:rPr>
            </w:pPr>
            <w:ins w:id="371" w:author="BDBOS2" w:date="2024-01-26T14:02:00Z">
              <w:r w:rsidRPr="00400E2D">
                <w:rPr>
                  <w:rFonts w:ascii="Arial" w:eastAsia="SimSun" w:hAnsi="Arial" w:cs="Arial"/>
                  <w:sz w:val="18"/>
                </w:rPr>
                <w:t>Reason</w:t>
              </w:r>
            </w:ins>
          </w:p>
        </w:tc>
        <w:tc>
          <w:tcPr>
            <w:tcW w:w="1440" w:type="dxa"/>
            <w:tcBorders>
              <w:top w:val="single" w:sz="4" w:space="0" w:color="000000"/>
              <w:left w:val="single" w:sz="4" w:space="0" w:color="000000"/>
              <w:bottom w:val="single" w:sz="4" w:space="0" w:color="000000"/>
              <w:right w:val="nil"/>
            </w:tcBorders>
            <w:hideMark/>
          </w:tcPr>
          <w:p w14:paraId="16F773F1" w14:textId="77777777" w:rsidR="00044392" w:rsidRPr="00400E2D" w:rsidRDefault="00044392" w:rsidP="00B617FC">
            <w:pPr>
              <w:keepNext/>
              <w:keepLines/>
              <w:spacing w:after="0"/>
              <w:rPr>
                <w:ins w:id="372" w:author="BDBOS2" w:date="2024-01-26T14:02:00Z"/>
                <w:rFonts w:ascii="Arial" w:eastAsia="SimSun" w:hAnsi="Arial" w:cs="Arial"/>
                <w:sz w:val="18"/>
              </w:rPr>
            </w:pPr>
            <w:ins w:id="373" w:author="BDBOS2" w:date="2024-01-26T14:02: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2796D4" w14:textId="77777777" w:rsidR="00044392" w:rsidRPr="00400E2D" w:rsidRDefault="00044392" w:rsidP="00B617FC">
            <w:pPr>
              <w:keepNext/>
              <w:keepLines/>
              <w:spacing w:after="0"/>
              <w:rPr>
                <w:ins w:id="374" w:author="BDBOS2" w:date="2024-01-26T14:02:00Z"/>
                <w:rFonts w:ascii="Arial" w:eastAsia="SimSun" w:hAnsi="Arial" w:cs="Arial"/>
                <w:sz w:val="18"/>
              </w:rPr>
            </w:pPr>
            <w:ins w:id="375" w:author="BDBOS2" w:date="2024-01-26T14:02:00Z">
              <w:r w:rsidRPr="00400E2D">
                <w:rPr>
                  <w:rFonts w:ascii="Arial" w:eastAsia="SimSun" w:hAnsi="Arial" w:cs="Arial"/>
                  <w:sz w:val="18"/>
                </w:rPr>
                <w:t>Additional information that explains the response for each user in the list.</w:t>
              </w:r>
            </w:ins>
          </w:p>
        </w:tc>
      </w:tr>
      <w:tr w:rsidR="00044392" w:rsidRPr="00400E2D" w14:paraId="18B8A87F" w14:textId="77777777" w:rsidTr="00B617FC">
        <w:trPr>
          <w:jc w:val="center"/>
          <w:ins w:id="376"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tcPr>
          <w:p w14:paraId="79FA771E" w14:textId="77777777" w:rsidR="00044392" w:rsidRPr="00400E2D" w:rsidRDefault="00044392" w:rsidP="00B617FC">
            <w:pPr>
              <w:keepNext/>
              <w:keepLines/>
              <w:spacing w:after="0"/>
              <w:rPr>
                <w:ins w:id="377" w:author="BDBOS2" w:date="2024-01-26T14:02:00Z"/>
                <w:rFonts w:ascii="Arial" w:eastAsia="SimSun" w:hAnsi="Arial" w:cs="Arial"/>
                <w:sz w:val="18"/>
              </w:rPr>
            </w:pPr>
            <w:ins w:id="378" w:author="BDBOS2" w:date="2024-01-26T14:02:00Z">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ins>
          </w:p>
        </w:tc>
      </w:tr>
    </w:tbl>
    <w:p w14:paraId="7F24C781" w14:textId="77777777" w:rsidR="00044392" w:rsidRPr="00400E2D" w:rsidRDefault="00044392" w:rsidP="00044392">
      <w:pPr>
        <w:rPr>
          <w:ins w:id="379" w:author="BDBOS2" w:date="2024-01-26T14:02:00Z"/>
          <w:rFonts w:eastAsia="SimSun"/>
        </w:rPr>
      </w:pPr>
    </w:p>
    <w:p w14:paraId="311AA214" w14:textId="2750C775" w:rsidR="00EE2B55" w:rsidRDefault="00EE2B55">
      <w:pPr>
        <w:rPr>
          <w:noProof/>
        </w:rPr>
      </w:pPr>
    </w:p>
    <w:p w14:paraId="71156580" w14:textId="2527F342" w:rsidR="001C21DF" w:rsidRPr="00D524D3" w:rsidRDefault="001C21DF" w:rsidP="001C2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8898DB4" w14:textId="77777777" w:rsidR="00044392" w:rsidRDefault="00044392" w:rsidP="00044392">
      <w:pPr>
        <w:pStyle w:val="berschrift3"/>
        <w:rPr>
          <w:ins w:id="380" w:author="BDBOS2" w:date="2024-01-26T14:03:00Z"/>
          <w:lang w:val="nl-NL" w:eastAsia="zh-CN"/>
        </w:rPr>
      </w:pPr>
      <w:bookmarkStart w:id="381" w:name="_Toc153467476"/>
      <w:ins w:id="382" w:author="BDBOS2" w:date="2024-01-26T14:03:00Z">
        <w:r>
          <w:rPr>
            <w:lang w:val="nl-NL" w:eastAsia="zh-CN"/>
          </w:rPr>
          <w:t>10.17.5</w:t>
        </w:r>
        <w:r>
          <w:rPr>
            <w:lang w:val="nl-NL" w:eastAsia="zh-CN"/>
          </w:rPr>
          <w:tab/>
          <w:t>ACM user migration management</w:t>
        </w:r>
        <w:bookmarkEnd w:id="381"/>
      </w:ins>
    </w:p>
    <w:p w14:paraId="500E2554" w14:textId="77777777" w:rsidR="00044392" w:rsidRDefault="00044392" w:rsidP="00044392">
      <w:pPr>
        <w:pStyle w:val="berschrift4"/>
        <w:rPr>
          <w:ins w:id="383" w:author="BDBOS2" w:date="2024-01-26T14:03:00Z"/>
          <w:lang w:val="nl-NL" w:eastAsia="zh-CN"/>
        </w:rPr>
      </w:pPr>
      <w:bookmarkStart w:id="384" w:name="_Toc153467477"/>
      <w:ins w:id="385" w:author="BDBOS2" w:date="2024-01-26T14:03:00Z">
        <w:r>
          <w:rPr>
            <w:lang w:val="nl-NL" w:eastAsia="zh-CN"/>
          </w:rPr>
          <w:t>10.17.5.1</w:t>
        </w:r>
        <w:r>
          <w:rPr>
            <w:lang w:val="nl-NL" w:eastAsia="zh-CN"/>
          </w:rPr>
          <w:tab/>
          <w:t>General</w:t>
        </w:r>
        <w:bookmarkEnd w:id="384"/>
      </w:ins>
    </w:p>
    <w:p w14:paraId="49BAF9EE" w14:textId="77777777" w:rsidR="00044392" w:rsidRDefault="00044392" w:rsidP="00044392">
      <w:pPr>
        <w:rPr>
          <w:ins w:id="386" w:author="BDBOS2" w:date="2024-01-26T14:03:00Z"/>
          <w:lang w:val="nl-NL" w:eastAsia="zh-CN"/>
        </w:rPr>
      </w:pPr>
      <w:ins w:id="387" w:author="BDBOS2" w:date="2024-01-26T14:03:00Z">
        <w:r>
          <w:rPr>
            <w:lang w:val="nl-NL" w:eastAsia="zh-CN"/>
          </w:rPr>
          <w:t>User migration management permits adding or removing of MC service users of primary MC system for migration at partner MC system. An authorized MC service user can request adding or removing MC service users of his primary MC system for migration at an partner MC system by means of his ACM client.</w:t>
        </w:r>
      </w:ins>
    </w:p>
    <w:p w14:paraId="25130750" w14:textId="77777777" w:rsidR="00044392" w:rsidRDefault="00044392" w:rsidP="00044392">
      <w:pPr>
        <w:pStyle w:val="berschrift4"/>
        <w:rPr>
          <w:ins w:id="388" w:author="BDBOS2" w:date="2024-01-26T14:03:00Z"/>
          <w:lang w:val="nl-NL" w:eastAsia="zh-CN"/>
        </w:rPr>
      </w:pPr>
      <w:bookmarkStart w:id="389" w:name="_Toc153467478"/>
      <w:ins w:id="390" w:author="BDBOS2" w:date="2024-01-26T14:03:00Z">
        <w:r>
          <w:rPr>
            <w:lang w:val="nl-NL" w:eastAsia="zh-CN"/>
          </w:rPr>
          <w:t>10.17.5.2</w:t>
        </w:r>
        <w:r>
          <w:rPr>
            <w:lang w:val="nl-NL" w:eastAsia="zh-CN"/>
          </w:rPr>
          <w:tab/>
          <w:t>Adding users for migration to a partner MC system</w:t>
        </w:r>
        <w:bookmarkEnd w:id="389"/>
      </w:ins>
    </w:p>
    <w:p w14:paraId="660C5875" w14:textId="77777777" w:rsidR="00044392" w:rsidRDefault="00044392" w:rsidP="00044392">
      <w:pPr>
        <w:rPr>
          <w:ins w:id="391" w:author="BDBOS2" w:date="2024-01-26T14:03:00Z"/>
          <w:rFonts w:eastAsia="SimSun"/>
        </w:rPr>
      </w:pPr>
      <w:ins w:id="392" w:author="BDBOS2" w:date="2024-01-26T14:03:00Z">
        <w:r>
          <w:rPr>
            <w:rFonts w:eastAsia="SimSun"/>
          </w:rPr>
          <w:t>The procedure for an authorized MC service user in a primary MC system to request a partner MC system to authorize a list of MC user IDs from its MC System to migrate to that partner MC System is shown in figure 10.17.5.2-1.</w:t>
        </w:r>
      </w:ins>
    </w:p>
    <w:p w14:paraId="02AA7CE4" w14:textId="77777777" w:rsidR="00044392" w:rsidRDefault="00044392" w:rsidP="00044392">
      <w:pPr>
        <w:rPr>
          <w:ins w:id="393" w:author="BDBOS2" w:date="2024-01-26T14:03:00Z"/>
          <w:rFonts w:eastAsia="SimSun"/>
        </w:rPr>
      </w:pPr>
      <w:ins w:id="394" w:author="BDBOS2" w:date="2024-01-26T14:03:00Z">
        <w:r>
          <w:rPr>
            <w:rFonts w:eastAsia="SimSun"/>
          </w:rPr>
          <w:t>Pre-conditions</w:t>
        </w:r>
      </w:ins>
    </w:p>
    <w:p w14:paraId="6185D805" w14:textId="77777777" w:rsidR="00044392" w:rsidRDefault="00044392" w:rsidP="00044392">
      <w:pPr>
        <w:pStyle w:val="B1"/>
        <w:rPr>
          <w:ins w:id="395" w:author="BDBOS2" w:date="2024-01-26T14:03:00Z"/>
        </w:rPr>
      </w:pPr>
      <w:ins w:id="396" w:author="BDBOS2" w:date="2024-01-26T14:03:00Z">
        <w:r>
          <w:t>-</w:t>
        </w:r>
        <w:r>
          <w:tab/>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66BD2390" w14:textId="77777777" w:rsidR="00044392" w:rsidRDefault="00044392" w:rsidP="00044392">
      <w:pPr>
        <w:pStyle w:val="B1"/>
        <w:rPr>
          <w:ins w:id="397" w:author="BDBOS2" w:date="2024-01-26T14:03:00Z"/>
        </w:rPr>
      </w:pPr>
      <w:ins w:id="398" w:author="BDBOS2" w:date="2024-01-26T14:03:00Z">
        <w:r>
          <w:t>-</w:t>
        </w:r>
        <w:r>
          <w:tab/>
          <w:t>The relevant ACMC(s) and ACMS connection authorizations have been established successfully</w:t>
        </w:r>
      </w:ins>
    </w:p>
    <w:p w14:paraId="010A43CD" w14:textId="77777777" w:rsidR="00044392" w:rsidRDefault="00044392" w:rsidP="00044392">
      <w:pPr>
        <w:pStyle w:val="B1"/>
        <w:rPr>
          <w:ins w:id="399" w:author="BDBOS2" w:date="2024-01-26T14:03:00Z"/>
        </w:rPr>
      </w:pPr>
      <w:ins w:id="400" w:author="BDBOS2" w:date="2024-01-26T14:03:00Z">
        <w:r>
          <w:t>-</w:t>
        </w:r>
        <w:r>
          <w:tab/>
          <w:t xml:space="preserve">The primary ACMC(s) have access to the MC service user database in the primary MC system – not shown in the procedure below for simplicity reasons </w:t>
        </w:r>
      </w:ins>
    </w:p>
    <w:p w14:paraId="01D7C5F3" w14:textId="77777777" w:rsidR="00044392" w:rsidRDefault="00044392" w:rsidP="00044392">
      <w:pPr>
        <w:pStyle w:val="B1"/>
        <w:rPr>
          <w:ins w:id="401" w:author="BDBOS2" w:date="2024-01-26T14:03:00Z"/>
        </w:rPr>
      </w:pPr>
      <w:ins w:id="402" w:author="BDBOS2" w:date="2024-01-26T14:03:00Z">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DD1B0C7" w14:textId="77777777" w:rsidR="00044392" w:rsidRDefault="00044392" w:rsidP="00044392">
      <w:pPr>
        <w:pStyle w:val="TH"/>
        <w:rPr>
          <w:ins w:id="403" w:author="BDBOS2" w:date="2024-01-26T14:03:00Z"/>
        </w:rPr>
      </w:pPr>
    </w:p>
    <w:bookmarkStart w:id="404" w:name="_Hlk130397005"/>
    <w:p w14:paraId="00779BCC" w14:textId="77777777" w:rsidR="00044392" w:rsidRDefault="00044392" w:rsidP="00044392">
      <w:pPr>
        <w:pStyle w:val="TH"/>
        <w:rPr>
          <w:ins w:id="405" w:author="BDBOS2" w:date="2024-01-26T14:03:00Z"/>
        </w:rPr>
      </w:pPr>
      <w:ins w:id="406" w:author="BDBOS2" w:date="2024-01-26T14:03:00Z">
        <w:r>
          <w:object w:dxaOrig="10125" w:dyaOrig="8535" w14:anchorId="5465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03.2pt" o:ole="">
              <v:imagedata r:id="rId12" o:title=""/>
            </v:shape>
            <o:OLEObject Type="Embed" ProgID="Visio.Drawing.15" ShapeID="_x0000_i1025" DrawAspect="Content" ObjectID="_1769865987" r:id="rId13"/>
          </w:object>
        </w:r>
      </w:ins>
      <w:bookmarkEnd w:id="404"/>
    </w:p>
    <w:p w14:paraId="07A08FA5" w14:textId="77777777" w:rsidR="00044392" w:rsidRDefault="00044392" w:rsidP="00044392">
      <w:pPr>
        <w:pStyle w:val="TF"/>
        <w:rPr>
          <w:ins w:id="407" w:author="BDBOS2" w:date="2024-01-26T14:03:00Z"/>
        </w:rPr>
      </w:pPr>
      <w:ins w:id="408" w:author="BDBOS2" w:date="2024-01-26T14:03:00Z">
        <w:r>
          <w:t>Figure 10.17.5.2-1: Add user configuration request in partner MC system</w:t>
        </w:r>
      </w:ins>
    </w:p>
    <w:p w14:paraId="35B358B4" w14:textId="77777777" w:rsidR="00044392" w:rsidRDefault="00044392" w:rsidP="00044392">
      <w:pPr>
        <w:pStyle w:val="B1"/>
        <w:rPr>
          <w:ins w:id="409" w:author="BDBOS2" w:date="2024-01-26T14:03:00Z"/>
          <w:rFonts w:eastAsia="SimSun"/>
        </w:rPr>
      </w:pPr>
      <w:ins w:id="410" w:author="BDBOS2" w:date="2024-01-26T14:03:00Z">
        <w:r>
          <w:rPr>
            <w:rFonts w:eastAsia="SimSun"/>
          </w:rPr>
          <w:t>1.</w:t>
        </w:r>
        <w:r>
          <w:rPr>
            <w:rFonts w:eastAsia="SimSun"/>
          </w:rPr>
          <w:tab/>
          <w:t xml:space="preserve">The primary ACMC sends user configuration request to the primary ACMS, requesting to authorize a list of MC users from the primary MC System to migrate to the partner MC System. </w:t>
        </w:r>
      </w:ins>
    </w:p>
    <w:p w14:paraId="3C5EB35E" w14:textId="77777777" w:rsidR="00044392" w:rsidRDefault="00044392" w:rsidP="00044392">
      <w:pPr>
        <w:pStyle w:val="B1"/>
        <w:rPr>
          <w:ins w:id="411" w:author="BDBOS2" w:date="2024-01-26T14:03:00Z"/>
          <w:rFonts w:eastAsia="SimSun"/>
        </w:rPr>
      </w:pPr>
      <w:ins w:id="412" w:author="BDBOS2" w:date="2024-01-26T14:03:00Z">
        <w:r>
          <w:rPr>
            <w:rFonts w:eastAsia="SimSun"/>
          </w:rPr>
          <w:t>2.</w:t>
        </w:r>
        <w:r>
          <w:rPr>
            <w:rFonts w:eastAsia="SimSun"/>
          </w:rPr>
          <w:tab/>
          <w:t xml:space="preserve">The primary ACMS performs an authorization check to verify that the MC service user is authorized to perform this action. A successful authorization check results in the user configuration request being forwarded to the relevant partner ACMS. </w:t>
        </w:r>
      </w:ins>
    </w:p>
    <w:p w14:paraId="1813E156" w14:textId="77777777" w:rsidR="00044392" w:rsidRDefault="00044392" w:rsidP="00044392">
      <w:pPr>
        <w:pStyle w:val="B1"/>
        <w:rPr>
          <w:ins w:id="413" w:author="BDBOS2" w:date="2024-01-26T14:03:00Z"/>
          <w:rFonts w:eastAsia="SimSun"/>
        </w:rPr>
      </w:pPr>
      <w:ins w:id="414" w:author="BDBOS2" w:date="2024-01-26T14:03:00Z">
        <w:r>
          <w:rPr>
            <w:rFonts w:eastAsia="SimSun"/>
          </w:rPr>
          <w:t>3.</w:t>
        </w:r>
        <w:r>
          <w:rPr>
            <w:rFonts w:eastAsia="SimSun"/>
          </w:rPr>
          <w:tab/>
          <w:t>The primary ACMS sends the user configuration request to the partner ACMS.</w:t>
        </w:r>
      </w:ins>
    </w:p>
    <w:p w14:paraId="4DB85EF5" w14:textId="77777777" w:rsidR="00044392" w:rsidRPr="004277F3" w:rsidRDefault="00044392" w:rsidP="00044392">
      <w:pPr>
        <w:ind w:left="568" w:hanging="284"/>
        <w:rPr>
          <w:ins w:id="415" w:author="BDBOS2" w:date="2024-01-26T14:03:00Z"/>
          <w:rFonts w:eastAsia="SimSun"/>
        </w:rPr>
      </w:pPr>
      <w:ins w:id="416" w:author="BDBOS2" w:date="2024-01-26T14:03: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351FB81E" w14:textId="77777777" w:rsidR="00044392" w:rsidRDefault="00044392" w:rsidP="00044392">
      <w:pPr>
        <w:ind w:left="851" w:hanging="284"/>
        <w:rPr>
          <w:ins w:id="417" w:author="BDBOS2" w:date="2024-01-26T14:03:00Z"/>
          <w:rFonts w:eastAsia="SimSun"/>
        </w:rPr>
      </w:pPr>
      <w:ins w:id="418" w:author="BDBOS2" w:date="2024-01-26T14:03:00Z">
        <w:r w:rsidRPr="004277F3">
          <w:rPr>
            <w:rFonts w:eastAsia="SimSun"/>
          </w:rPr>
          <w:t xml:space="preserve">Based on local policy, </w:t>
        </w:r>
      </w:ins>
    </w:p>
    <w:p w14:paraId="1CE72BF2" w14:textId="77777777" w:rsidR="00044392" w:rsidRPr="004277F3" w:rsidRDefault="00044392" w:rsidP="00044392">
      <w:pPr>
        <w:ind w:left="851" w:hanging="284"/>
        <w:rPr>
          <w:ins w:id="419" w:author="BDBOS2" w:date="2024-01-26T14:03:00Z"/>
          <w:rFonts w:eastAsia="SimSun"/>
        </w:rPr>
      </w:pPr>
      <w:ins w:id="420" w:author="BDBOS2" w:date="2024-01-26T14:03: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6B8D9C9B" w14:textId="77777777" w:rsidR="00044392" w:rsidRDefault="00044392" w:rsidP="00044392">
      <w:pPr>
        <w:ind w:left="851" w:hanging="284"/>
        <w:rPr>
          <w:ins w:id="421" w:author="BDBOS2" w:date="2024-01-26T14:03:00Z"/>
          <w:rFonts w:eastAsia="SimSun"/>
        </w:rPr>
      </w:pPr>
      <w:ins w:id="422" w:author="BDBOS2" w:date="2024-01-26T14:03:00Z">
        <w:r>
          <w:rPr>
            <w:rFonts w:eastAsia="SimSun"/>
          </w:rPr>
          <w:t>or</w:t>
        </w:r>
      </w:ins>
    </w:p>
    <w:p w14:paraId="32BDE144" w14:textId="6C50AB8E" w:rsidR="00044392" w:rsidRPr="004277F3" w:rsidRDefault="00044392" w:rsidP="00044392">
      <w:pPr>
        <w:ind w:left="851" w:hanging="284"/>
        <w:rPr>
          <w:ins w:id="423" w:author="BDBOS2" w:date="2024-01-26T14:03:00Z"/>
          <w:rFonts w:eastAsia="SimSun"/>
        </w:rPr>
      </w:pPr>
      <w:ins w:id="424" w:author="BDBOS2" w:date="2024-01-26T14:03: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425" w:author="BDBOS2" w:date="2024-01-30T11:28:00Z">
        <w:r w:rsidR="004E5413">
          <w:rPr>
            <w:rFonts w:eastAsia="SimSun"/>
          </w:rPr>
          <w:t>,</w:t>
        </w:r>
      </w:ins>
      <w:ins w:id="426" w:author="BDBOS2" w:date="2024-01-26T14:03: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427" w:author="BDBOS2" w:date="2024-01-30T11:28:00Z">
        <w:r w:rsidR="004E5413">
          <w:rPr>
            <w:rFonts w:eastAsia="SimSun"/>
          </w:rPr>
          <w:t>,</w:t>
        </w:r>
      </w:ins>
      <w:ins w:id="428" w:author="BDBOS2" w:date="2024-01-26T14:03: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3977CA64" w14:textId="77777777" w:rsidR="00044392" w:rsidRPr="004277F3" w:rsidRDefault="00044392" w:rsidP="00044392">
      <w:pPr>
        <w:ind w:left="1135" w:hanging="284"/>
        <w:rPr>
          <w:ins w:id="429" w:author="BDBOS2" w:date="2024-01-26T14:03:00Z"/>
          <w:rFonts w:eastAsia="SimSun"/>
        </w:rPr>
      </w:pPr>
      <w:ins w:id="430" w:author="BDBOS2" w:date="2024-01-26T14:03:00Z">
        <w:r w:rsidRPr="004277F3">
          <w:rPr>
            <w:rFonts w:eastAsia="SimSun"/>
          </w:rPr>
          <w:t>-</w:t>
        </w:r>
        <w:r w:rsidRPr="004277F3">
          <w:rPr>
            <w:rFonts w:eastAsia="SimSun"/>
          </w:rPr>
          <w:tab/>
          <w:t>if the functional alias is active for one ACM client, the request is sent to the ACM client;</w:t>
        </w:r>
      </w:ins>
    </w:p>
    <w:p w14:paraId="439C2C41" w14:textId="77777777" w:rsidR="00044392" w:rsidRPr="004277F3" w:rsidRDefault="00044392" w:rsidP="00044392">
      <w:pPr>
        <w:ind w:left="1135" w:hanging="284"/>
        <w:rPr>
          <w:ins w:id="431" w:author="BDBOS2" w:date="2024-01-26T14:03:00Z"/>
          <w:rFonts w:eastAsia="SimSun"/>
        </w:rPr>
      </w:pPr>
      <w:ins w:id="432" w:author="BDBOS2" w:date="2024-01-26T14:03: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595A8FDB" w14:textId="77777777" w:rsidR="00044392" w:rsidRDefault="00044392" w:rsidP="00044392">
      <w:pPr>
        <w:pStyle w:val="B1"/>
        <w:ind w:firstLine="283"/>
        <w:rPr>
          <w:ins w:id="433" w:author="BDBOS2" w:date="2024-01-26T14:03:00Z"/>
          <w:noProof/>
          <w:lang w:val="en-US"/>
        </w:rPr>
      </w:pPr>
      <w:ins w:id="434" w:author="BDBOS2" w:date="2024-01-26T14:03: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024DA106" w14:textId="4029A5C2" w:rsidR="00044392" w:rsidRDefault="00044392" w:rsidP="00044392">
      <w:pPr>
        <w:pStyle w:val="B1"/>
        <w:rPr>
          <w:ins w:id="435" w:author="BDBOS2" w:date="2024-01-26T14:03:00Z"/>
          <w:rFonts w:eastAsia="SimSun"/>
        </w:rPr>
      </w:pPr>
      <w:ins w:id="436" w:author="BDBOS2" w:date="2024-01-26T14:03:00Z">
        <w:r>
          <w:rPr>
            <w:rFonts w:eastAsia="SimSun"/>
          </w:rPr>
          <w:t>5.</w:t>
        </w:r>
        <w:r>
          <w:rPr>
            <w:rFonts w:eastAsia="SimSun"/>
          </w:rPr>
          <w:tab/>
          <w:t>The partner ACMS sends the stored user configuration request to the partner ACM</w:t>
        </w:r>
      </w:ins>
      <w:ins w:id="437" w:author="BDBOS2" w:date="2024-01-30T11:30:00Z">
        <w:r w:rsidR="004E5413">
          <w:rPr>
            <w:rFonts w:eastAsia="SimSun"/>
          </w:rPr>
          <w:t xml:space="preserve"> client</w:t>
        </w:r>
      </w:ins>
      <w:ins w:id="438" w:author="BDBOS2" w:date="2024-01-26T14:03:00Z">
        <w:r>
          <w:rPr>
            <w:rFonts w:eastAsia="SimSun"/>
          </w:rPr>
          <w:t>.</w:t>
        </w:r>
      </w:ins>
    </w:p>
    <w:p w14:paraId="77271C32" w14:textId="77777777" w:rsidR="00044392" w:rsidRDefault="00044392" w:rsidP="00044392">
      <w:pPr>
        <w:pStyle w:val="B1"/>
        <w:rPr>
          <w:ins w:id="439" w:author="BDBOS2" w:date="2024-01-26T14:03:00Z"/>
          <w:rFonts w:eastAsia="SimSun"/>
        </w:rPr>
      </w:pPr>
      <w:ins w:id="440" w:author="BDBOS2" w:date="2024-01-26T14:03:00Z">
        <w:r>
          <w:rPr>
            <w:rFonts w:eastAsia="SimSun"/>
          </w:rPr>
          <w:t>6.</w:t>
        </w:r>
        <w:r>
          <w:rPr>
            <w:rFonts w:eastAsia="SimSun"/>
          </w:rPr>
          <w:tab/>
          <w:t xml:space="preserve">The authorized MC service user of partner MC system checks the content of the user configuration request and decides whether to approve it or not.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ins>
    </w:p>
    <w:p w14:paraId="3271B323" w14:textId="6AC0E996" w:rsidR="00044392" w:rsidRDefault="00044392" w:rsidP="00044392">
      <w:pPr>
        <w:pStyle w:val="B1"/>
        <w:rPr>
          <w:ins w:id="441" w:author="BDBOS2" w:date="2024-01-26T14:03:00Z"/>
          <w:rFonts w:eastAsia="SimSun"/>
        </w:rPr>
      </w:pPr>
      <w:ins w:id="442" w:author="BDBOS2" w:date="2024-01-26T14:03:00Z">
        <w:r>
          <w:rPr>
            <w:rFonts w:eastAsia="SimSun"/>
          </w:rPr>
          <w:t>7. The partner ACM</w:t>
        </w:r>
      </w:ins>
      <w:ins w:id="443" w:author="BDBOS2" w:date="2024-01-30T11:30:00Z">
        <w:r w:rsidR="004E5413">
          <w:rPr>
            <w:rFonts w:eastAsia="SimSun"/>
          </w:rPr>
          <w:t xml:space="preserve"> client</w:t>
        </w:r>
      </w:ins>
      <w:ins w:id="444" w:author="BDBOS2" w:date="2024-01-26T14:03:00Z">
        <w:r>
          <w:rPr>
            <w:rFonts w:eastAsia="SimSun"/>
          </w:rPr>
          <w:t xml:space="preserve"> sends user configuration response to the partner ACM</w:t>
        </w:r>
      </w:ins>
      <w:ins w:id="445" w:author="BDBOS2" w:date="2024-01-30T11:30:00Z">
        <w:r w:rsidR="004E5413">
          <w:rPr>
            <w:rFonts w:eastAsia="SimSun"/>
          </w:rPr>
          <w:t xml:space="preserve"> server</w:t>
        </w:r>
      </w:ins>
      <w:ins w:id="446" w:author="BDBOS2" w:date="2024-01-26T14:03:00Z">
        <w:r>
          <w:rPr>
            <w:rFonts w:eastAsia="SimSun"/>
          </w:rPr>
          <w:t>.</w:t>
        </w:r>
      </w:ins>
    </w:p>
    <w:p w14:paraId="4EF211C4" w14:textId="6BF13E95" w:rsidR="00044392" w:rsidRDefault="00044392" w:rsidP="00044392">
      <w:pPr>
        <w:pStyle w:val="B1"/>
        <w:rPr>
          <w:ins w:id="447" w:author="BDBOS2" w:date="2024-01-26T14:03:00Z"/>
          <w:rFonts w:eastAsia="SimSun"/>
        </w:rPr>
      </w:pPr>
      <w:ins w:id="448" w:author="BDBOS2" w:date="2024-01-26T14:03:00Z">
        <w:r>
          <w:rPr>
            <w:rFonts w:eastAsia="SimSun"/>
          </w:rPr>
          <w:t>8. The partner ACM</w:t>
        </w:r>
      </w:ins>
      <w:ins w:id="449" w:author="BDBOS2" w:date="2024-01-30T11:30:00Z">
        <w:r w:rsidR="004E5413">
          <w:rPr>
            <w:rFonts w:eastAsia="SimSun"/>
          </w:rPr>
          <w:t xml:space="preserve"> server</w:t>
        </w:r>
      </w:ins>
      <w:ins w:id="450" w:author="BDBOS2" w:date="2024-01-26T14:03:00Z">
        <w:r>
          <w:rPr>
            <w:rFonts w:eastAsia="SimSun"/>
          </w:rPr>
          <w:t xml:space="preserve"> sends user configuration response to the primary ACM</w:t>
        </w:r>
      </w:ins>
      <w:ins w:id="451" w:author="BDBOS2" w:date="2024-01-30T11:30:00Z">
        <w:r w:rsidR="004E5413">
          <w:rPr>
            <w:rFonts w:eastAsia="SimSun"/>
          </w:rPr>
          <w:t xml:space="preserve"> server</w:t>
        </w:r>
      </w:ins>
      <w:ins w:id="452" w:author="BDBOS2" w:date="2024-01-26T14:03:00Z">
        <w:r>
          <w:rPr>
            <w:rFonts w:eastAsia="SimSun"/>
          </w:rPr>
          <w:t>.</w:t>
        </w:r>
      </w:ins>
    </w:p>
    <w:p w14:paraId="37A0740E" w14:textId="7A44172B" w:rsidR="00044392" w:rsidRDefault="00044392" w:rsidP="00044392">
      <w:pPr>
        <w:pStyle w:val="B1"/>
        <w:rPr>
          <w:ins w:id="453" w:author="BDBOS2" w:date="2024-01-26T14:03:00Z"/>
          <w:rFonts w:eastAsia="SimSun"/>
        </w:rPr>
      </w:pPr>
      <w:ins w:id="454" w:author="BDBOS2" w:date="2024-01-26T14:03:00Z">
        <w:r>
          <w:rPr>
            <w:rFonts w:eastAsia="SimSun"/>
          </w:rPr>
          <w:t>9.</w:t>
        </w:r>
        <w:r>
          <w:rPr>
            <w:rFonts w:eastAsia="SimSun"/>
          </w:rPr>
          <w:tab/>
          <w:t>The primary ACM</w:t>
        </w:r>
      </w:ins>
      <w:ins w:id="455" w:author="BDBOS2" w:date="2024-01-30T11:30:00Z">
        <w:r w:rsidR="004E5413">
          <w:rPr>
            <w:rFonts w:eastAsia="SimSun"/>
          </w:rPr>
          <w:t xml:space="preserve"> server</w:t>
        </w:r>
      </w:ins>
      <w:ins w:id="456" w:author="BDBOS2" w:date="2024-01-26T14:03:00Z">
        <w:r>
          <w:rPr>
            <w:rFonts w:eastAsia="SimSun"/>
          </w:rPr>
          <w:t xml:space="preserve"> stores the user configuration response. </w:t>
        </w:r>
        <w:r w:rsidRPr="00986424">
          <w:rPr>
            <w:rFonts w:eastAsia="SimSun"/>
          </w:rPr>
          <w:t>If the primary ACM</w:t>
        </w:r>
      </w:ins>
      <w:ins w:id="457" w:author="BDBOS2" w:date="2024-01-30T11:30:00Z">
        <w:r w:rsidR="004E5413">
          <w:rPr>
            <w:rFonts w:eastAsia="SimSun"/>
          </w:rPr>
          <w:t xml:space="preserve"> client</w:t>
        </w:r>
      </w:ins>
      <w:ins w:id="458" w:author="BDBOS2" w:date="2024-01-26T14:03:00Z">
        <w:r w:rsidRPr="00986424">
          <w:rPr>
            <w:rFonts w:eastAsia="SimSun"/>
          </w:rPr>
          <w:t xml:space="preserve"> is not logged on the primary ACM</w:t>
        </w:r>
      </w:ins>
      <w:ins w:id="459" w:author="BDBOS2" w:date="2024-01-30T11:30:00Z">
        <w:r w:rsidR="004E5413">
          <w:rPr>
            <w:rFonts w:eastAsia="SimSun"/>
          </w:rPr>
          <w:t xml:space="preserve"> server</w:t>
        </w:r>
      </w:ins>
      <w:ins w:id="460" w:author="BDBOS2" w:date="2024-01-26T14:03:00Z">
        <w:r w:rsidRPr="00986424">
          <w:rPr>
            <w:rFonts w:eastAsia="SimSun"/>
          </w:rPr>
          <w:t xml:space="preserve"> will follow the pending request procedure as described in clause </w:t>
        </w:r>
        <w:r>
          <w:rPr>
            <w:rFonts w:eastAsia="SimSun"/>
          </w:rPr>
          <w:t>10.17.3.1</w:t>
        </w:r>
        <w:r w:rsidRPr="00986424">
          <w:rPr>
            <w:rFonts w:eastAsia="SimSun"/>
          </w:rPr>
          <w:t>.</w:t>
        </w:r>
      </w:ins>
    </w:p>
    <w:p w14:paraId="21910D7C" w14:textId="6BED76E1" w:rsidR="00044392" w:rsidRDefault="00044392" w:rsidP="00044392">
      <w:pPr>
        <w:pStyle w:val="B1"/>
        <w:rPr>
          <w:ins w:id="461" w:author="BDBOS2" w:date="2024-01-26T14:03:00Z"/>
          <w:rFonts w:eastAsia="SimSun"/>
        </w:rPr>
      </w:pPr>
      <w:ins w:id="462" w:author="BDBOS2" w:date="2024-01-26T14:03:00Z">
        <w:r>
          <w:rPr>
            <w:rFonts w:eastAsia="SimSun"/>
          </w:rPr>
          <w:t>10.</w:t>
        </w:r>
        <w:r>
          <w:rPr>
            <w:rFonts w:eastAsia="SimSun"/>
          </w:rPr>
          <w:tab/>
          <w:t>The primary ACM</w:t>
        </w:r>
      </w:ins>
      <w:ins w:id="463" w:author="BDBOS2" w:date="2024-01-30T11:30:00Z">
        <w:r w:rsidR="004E5413">
          <w:rPr>
            <w:rFonts w:eastAsia="SimSun"/>
          </w:rPr>
          <w:t xml:space="preserve"> se</w:t>
        </w:r>
      </w:ins>
      <w:ins w:id="464" w:author="BDBOS2" w:date="2024-01-30T11:31:00Z">
        <w:r w:rsidR="004E5413">
          <w:rPr>
            <w:rFonts w:eastAsia="SimSun"/>
          </w:rPr>
          <w:t>rver</w:t>
        </w:r>
      </w:ins>
      <w:ins w:id="465" w:author="BDBOS2" w:date="2024-01-26T14:03:00Z">
        <w:r>
          <w:rPr>
            <w:rFonts w:eastAsia="SimSun"/>
          </w:rPr>
          <w:t xml:space="preserve"> sends the user configuration response to the primary ACM</w:t>
        </w:r>
      </w:ins>
      <w:ins w:id="466" w:author="BDBOS2" w:date="2024-01-30T11:31:00Z">
        <w:r w:rsidR="004E5413">
          <w:rPr>
            <w:rFonts w:eastAsia="SimSun"/>
          </w:rPr>
          <w:t xml:space="preserve"> client</w:t>
        </w:r>
      </w:ins>
      <w:ins w:id="467" w:author="BDBOS2" w:date="2024-01-26T14:03:00Z">
        <w:r>
          <w:rPr>
            <w:rFonts w:eastAsia="SimSun"/>
          </w:rPr>
          <w:t>.</w:t>
        </w:r>
      </w:ins>
    </w:p>
    <w:p w14:paraId="54BF2410" w14:textId="77777777" w:rsidR="00044392" w:rsidRDefault="00044392" w:rsidP="00044392">
      <w:pPr>
        <w:rPr>
          <w:ins w:id="468" w:author="BDBOS2" w:date="2024-01-26T14:03:00Z"/>
          <w:lang w:val="nl-NL" w:eastAsia="zh-CN"/>
        </w:rPr>
      </w:pPr>
    </w:p>
    <w:p w14:paraId="43D767BB" w14:textId="77777777" w:rsidR="00044392" w:rsidRDefault="00044392" w:rsidP="00044392">
      <w:pPr>
        <w:pStyle w:val="berschrift4"/>
        <w:rPr>
          <w:ins w:id="469" w:author="BDBOS2" w:date="2024-01-26T14:03:00Z"/>
          <w:lang w:val="nl-NL" w:eastAsia="zh-CN"/>
        </w:rPr>
      </w:pPr>
      <w:bookmarkStart w:id="470" w:name="_Toc153467479"/>
      <w:ins w:id="471" w:author="BDBOS2" w:date="2024-01-26T14:03:00Z">
        <w:r>
          <w:rPr>
            <w:lang w:val="nl-NL" w:eastAsia="zh-CN"/>
          </w:rPr>
          <w:t>10.17.5.3</w:t>
        </w:r>
        <w:r>
          <w:rPr>
            <w:lang w:val="nl-NL" w:eastAsia="zh-CN"/>
          </w:rPr>
          <w:tab/>
          <w:t>Removing users for migration from a partner MC system</w:t>
        </w:r>
        <w:bookmarkEnd w:id="470"/>
      </w:ins>
    </w:p>
    <w:p w14:paraId="39B35CAE" w14:textId="2F234066" w:rsidR="00044392" w:rsidRPr="00400E2D" w:rsidRDefault="00044392" w:rsidP="00044392">
      <w:pPr>
        <w:rPr>
          <w:ins w:id="472" w:author="BDBOS2" w:date="2024-01-26T14:03:00Z"/>
          <w:rFonts w:eastAsia="SimSun"/>
        </w:rPr>
      </w:pPr>
      <w:ins w:id="473" w:author="BDBOS2" w:date="2024-01-26T14:03:00Z">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 xml:space="preserve">is shown in figure </w:t>
        </w:r>
      </w:ins>
      <w:ins w:id="474" w:author="BDBOS2" w:date="2024-01-26T16:12:00Z">
        <w:r w:rsidR="00A5626C">
          <w:rPr>
            <w:rFonts w:eastAsia="SimSun"/>
          </w:rPr>
          <w:t>10.17.5</w:t>
        </w:r>
      </w:ins>
      <w:ins w:id="475" w:author="BDBOS2" w:date="2024-01-26T14:03:00Z">
        <w:r w:rsidRPr="00400E2D">
          <w:rPr>
            <w:rFonts w:eastAsia="SimSun"/>
          </w:rPr>
          <w:t>.3-1.</w:t>
        </w:r>
      </w:ins>
    </w:p>
    <w:p w14:paraId="30F760B2" w14:textId="77777777" w:rsidR="00044392" w:rsidRPr="00400E2D" w:rsidRDefault="00044392" w:rsidP="00044392">
      <w:pPr>
        <w:rPr>
          <w:ins w:id="476" w:author="BDBOS2" w:date="2024-01-26T14:03:00Z"/>
          <w:noProof/>
          <w:lang w:val="en-US"/>
        </w:rPr>
      </w:pPr>
      <w:ins w:id="477" w:author="BDBOS2" w:date="2024-01-26T14:03:00Z">
        <w:r w:rsidRPr="00400E2D">
          <w:rPr>
            <w:noProof/>
            <w:lang w:val="en-US"/>
          </w:rPr>
          <w:t>Pre-conditions</w:t>
        </w:r>
      </w:ins>
    </w:p>
    <w:p w14:paraId="1D454C35" w14:textId="77777777" w:rsidR="00044392" w:rsidRPr="00400E2D" w:rsidRDefault="00044392" w:rsidP="00044392">
      <w:pPr>
        <w:ind w:left="568" w:hanging="284"/>
        <w:rPr>
          <w:ins w:id="478" w:author="BDBOS2" w:date="2024-01-26T14:03:00Z"/>
          <w:noProof/>
          <w:lang w:val="en-US"/>
        </w:rPr>
      </w:pPr>
      <w:ins w:id="479" w:author="BDBOS2" w:date="2024-01-26T14:03:00Z">
        <w:r w:rsidRPr="00400E2D">
          <w:rPr>
            <w:noProof/>
            <w:lang w:val="en-US"/>
          </w:rPr>
          <w:t>-</w:t>
        </w:r>
        <w:r w:rsidRPr="00400E2D">
          <w:rPr>
            <w:noProof/>
            <w:lang w:val="en-US"/>
          </w:rPr>
          <w:tab/>
          <w:t>The primary MC system and the partner MC system are interconnected.</w:t>
        </w:r>
      </w:ins>
    </w:p>
    <w:p w14:paraId="068941EF" w14:textId="77777777" w:rsidR="00044392" w:rsidRPr="00400E2D" w:rsidRDefault="00044392" w:rsidP="00044392">
      <w:pPr>
        <w:ind w:left="568" w:hanging="284"/>
        <w:rPr>
          <w:ins w:id="480" w:author="BDBOS2" w:date="2024-01-26T14:03:00Z"/>
          <w:noProof/>
          <w:lang w:val="en-US"/>
        </w:rPr>
      </w:pPr>
      <w:ins w:id="481" w:author="BDBOS2" w:date="2024-01-26T14:03:00Z">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ins>
    </w:p>
    <w:p w14:paraId="234E0CF3" w14:textId="77777777" w:rsidR="00044392" w:rsidRDefault="00044392" w:rsidP="00044392">
      <w:pPr>
        <w:ind w:left="568" w:hanging="284"/>
        <w:rPr>
          <w:ins w:id="482" w:author="BDBOS2" w:date="2024-01-26T14:03:00Z"/>
          <w:noProof/>
          <w:lang w:val="en-US"/>
        </w:rPr>
      </w:pPr>
      <w:ins w:id="483" w:author="BDBOS2" w:date="2024-01-26T14:03:00Z">
        <w:r w:rsidRPr="00400E2D">
          <w:rPr>
            <w:noProof/>
            <w:lang w:val="en-US"/>
          </w:rPr>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ins>
    </w:p>
    <w:p w14:paraId="04539A80" w14:textId="77777777" w:rsidR="00044392" w:rsidRPr="00400E2D" w:rsidRDefault="00044392" w:rsidP="00044392">
      <w:pPr>
        <w:ind w:left="568" w:hanging="284"/>
        <w:rPr>
          <w:ins w:id="484" w:author="BDBOS2" w:date="2024-01-26T14:03:00Z"/>
          <w:noProof/>
          <w:lang w:val="en-US"/>
        </w:rPr>
      </w:pPr>
      <w:ins w:id="485" w:author="BDBOS2" w:date="2024-01-26T14:03:00Z">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65ADA46" w14:textId="77777777" w:rsidR="00044392" w:rsidRPr="00400E2D" w:rsidRDefault="00044392" w:rsidP="00044392">
      <w:pPr>
        <w:keepLines/>
        <w:ind w:left="1135" w:hanging="851"/>
        <w:rPr>
          <w:ins w:id="486" w:author="BDBOS2" w:date="2024-01-26T14:03:00Z"/>
          <w:color w:val="FF0000"/>
        </w:rPr>
      </w:pPr>
    </w:p>
    <w:p w14:paraId="367464A1" w14:textId="77777777" w:rsidR="00044392" w:rsidRDefault="00044392" w:rsidP="00044392">
      <w:pPr>
        <w:pStyle w:val="TH"/>
        <w:rPr>
          <w:ins w:id="487" w:author="BDBOS2" w:date="2024-01-26T14:03:00Z"/>
        </w:rPr>
      </w:pPr>
    </w:p>
    <w:p w14:paraId="2A454CFB" w14:textId="77777777" w:rsidR="00044392" w:rsidRPr="00400E2D" w:rsidRDefault="00044392" w:rsidP="00044392">
      <w:pPr>
        <w:pStyle w:val="TH"/>
        <w:rPr>
          <w:ins w:id="488" w:author="BDBOS2" w:date="2024-01-26T14:03:00Z"/>
          <w:rFonts w:cs="Arial"/>
        </w:rPr>
      </w:pPr>
      <w:ins w:id="489" w:author="BDBOS2" w:date="2024-01-26T14:03:00Z">
        <w:r w:rsidRPr="003D08A7">
          <w:rPr>
            <w:b w:val="0"/>
          </w:rPr>
          <w:object w:dxaOrig="7830" w:dyaOrig="7575" w14:anchorId="5898C9FB">
            <v:shape id="_x0000_i1026" type="#_x0000_t75" style="width:388.8pt;height:381.9pt" o:ole="">
              <v:imagedata r:id="rId14" o:title=""/>
            </v:shape>
            <o:OLEObject Type="Embed" ProgID="Visio.Drawing.11" ShapeID="_x0000_i1026" DrawAspect="Content" ObjectID="_1769865988" r:id="rId15"/>
          </w:object>
        </w:r>
      </w:ins>
    </w:p>
    <w:p w14:paraId="3FA70084" w14:textId="39460C2F" w:rsidR="00044392" w:rsidRPr="00400E2D" w:rsidRDefault="00044392" w:rsidP="00044392">
      <w:pPr>
        <w:pStyle w:val="TF"/>
        <w:rPr>
          <w:ins w:id="490" w:author="BDBOS2" w:date="2024-01-26T14:03:00Z"/>
          <w:rFonts w:cs="Arial"/>
          <w:b w:val="0"/>
        </w:rPr>
      </w:pPr>
      <w:ins w:id="491" w:author="BDBOS2" w:date="2024-01-26T14:03:00Z">
        <w:r w:rsidRPr="004E1965">
          <w:t xml:space="preserve">Figure </w:t>
        </w:r>
      </w:ins>
      <w:ins w:id="492" w:author="BDBOS2" w:date="2024-01-26T16:12:00Z">
        <w:r w:rsidR="00A5626C">
          <w:t>10.17.5</w:t>
        </w:r>
      </w:ins>
      <w:ins w:id="493" w:author="BDBOS2" w:date="2024-01-26T14:03:00Z">
        <w:r w:rsidRPr="004E1965">
          <w:t>.3-1: Remove user configuration request from a partner MC system</w:t>
        </w:r>
      </w:ins>
    </w:p>
    <w:p w14:paraId="04CB9ECD" w14:textId="77777777" w:rsidR="00044392" w:rsidRPr="00400E2D" w:rsidRDefault="00044392" w:rsidP="00044392">
      <w:pPr>
        <w:ind w:left="568" w:hanging="284"/>
        <w:rPr>
          <w:ins w:id="494" w:author="BDBOS2" w:date="2024-01-26T14:03:00Z"/>
        </w:rPr>
      </w:pPr>
      <w:ins w:id="495" w:author="BDBOS2" w:date="2024-01-26T14:03:00Z">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ins>
    </w:p>
    <w:p w14:paraId="1297BF98" w14:textId="77777777" w:rsidR="00044392" w:rsidRPr="00400E2D" w:rsidRDefault="00044392" w:rsidP="00044392">
      <w:pPr>
        <w:ind w:left="568" w:hanging="284"/>
        <w:rPr>
          <w:ins w:id="496" w:author="BDBOS2" w:date="2024-01-26T14:03:00Z"/>
          <w:noProof/>
          <w:lang w:val="en-US"/>
        </w:rPr>
      </w:pPr>
      <w:ins w:id="497" w:author="BDBOS2" w:date="2024-01-26T14:03:00Z">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ins>
    </w:p>
    <w:p w14:paraId="629DE8A2" w14:textId="77777777" w:rsidR="00044392" w:rsidRPr="00400E2D" w:rsidRDefault="00044392" w:rsidP="00044392">
      <w:pPr>
        <w:ind w:left="568" w:hanging="284"/>
        <w:rPr>
          <w:ins w:id="498" w:author="BDBOS2" w:date="2024-01-26T14:03:00Z"/>
          <w:noProof/>
          <w:lang w:val="en-US"/>
        </w:rPr>
      </w:pPr>
      <w:ins w:id="499" w:author="BDBOS2" w:date="2024-01-26T14:03:00Z">
        <w:r w:rsidRPr="00400E2D">
          <w:rPr>
            <w:noProof/>
            <w:lang w:val="en-US"/>
          </w:rPr>
          <w:t>3.</w:t>
        </w:r>
        <w:r w:rsidRPr="00400E2D">
          <w:rPr>
            <w:noProof/>
            <w:lang w:val="en-US"/>
          </w:rPr>
          <w:tab/>
          <w:t>The ACM server in the primary MC system sends the remove user configuration request to the ACM server in the partner MC system.</w:t>
        </w:r>
      </w:ins>
    </w:p>
    <w:p w14:paraId="5EF27474" w14:textId="73839659" w:rsidR="00044392" w:rsidRPr="004277F3" w:rsidRDefault="00044392" w:rsidP="00044392">
      <w:pPr>
        <w:ind w:left="568" w:hanging="284"/>
        <w:rPr>
          <w:ins w:id="500" w:author="BDBOS2" w:date="2024-01-26T14:03:00Z"/>
          <w:rFonts w:eastAsia="SimSun"/>
        </w:rPr>
      </w:pPr>
      <w:ins w:id="501" w:author="BDBOS2" w:date="2024-01-26T14:03:00Z">
        <w:r w:rsidRPr="004277F3">
          <w:rPr>
            <w:rFonts w:eastAsia="SimSun"/>
          </w:rPr>
          <w:t xml:space="preserve">4. </w:t>
        </w:r>
        <w:r w:rsidRPr="004277F3">
          <w:rPr>
            <w:rFonts w:eastAsia="SimSun"/>
          </w:rPr>
          <w:tab/>
          <w:t>The ACM</w:t>
        </w:r>
      </w:ins>
      <w:ins w:id="502" w:author="BDBOS2" w:date="2024-01-30T11:31:00Z">
        <w:r w:rsidR="004E5413">
          <w:rPr>
            <w:rFonts w:eastAsia="SimSun"/>
          </w:rPr>
          <w:t xml:space="preserve"> server</w:t>
        </w:r>
      </w:ins>
      <w:ins w:id="503" w:author="BDBOS2" w:date="2024-01-26T14:03: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166A6BAC" w14:textId="77777777" w:rsidR="00044392" w:rsidRDefault="00044392" w:rsidP="00044392">
      <w:pPr>
        <w:ind w:left="851" w:hanging="284"/>
        <w:rPr>
          <w:ins w:id="504" w:author="BDBOS2" w:date="2024-01-26T14:03:00Z"/>
          <w:rFonts w:eastAsia="SimSun"/>
        </w:rPr>
      </w:pPr>
      <w:ins w:id="505" w:author="BDBOS2" w:date="2024-01-26T14:03:00Z">
        <w:r w:rsidRPr="004277F3">
          <w:rPr>
            <w:rFonts w:eastAsia="SimSun"/>
          </w:rPr>
          <w:t xml:space="preserve">Based on local policy, </w:t>
        </w:r>
      </w:ins>
    </w:p>
    <w:p w14:paraId="0BB15DAF" w14:textId="53776060" w:rsidR="00044392" w:rsidRPr="004277F3" w:rsidRDefault="00044392" w:rsidP="00044392">
      <w:pPr>
        <w:ind w:left="851" w:hanging="284"/>
        <w:rPr>
          <w:ins w:id="506" w:author="BDBOS2" w:date="2024-01-26T14:03:00Z"/>
          <w:rFonts w:eastAsia="SimSun"/>
        </w:rPr>
      </w:pPr>
      <w:ins w:id="507" w:author="BDBOS2" w:date="2024-01-26T14:03:00Z">
        <w:r>
          <w:rPr>
            <w:rFonts w:eastAsia="SimSun"/>
          </w:rPr>
          <w:t>-</w:t>
        </w:r>
        <w:r>
          <w:rPr>
            <w:rFonts w:eastAsia="SimSun"/>
          </w:rPr>
          <w:tab/>
        </w:r>
        <w:r w:rsidRPr="004277F3">
          <w:rPr>
            <w:rFonts w:eastAsia="SimSun"/>
          </w:rPr>
          <w:t>the ACM</w:t>
        </w:r>
      </w:ins>
      <w:ins w:id="508" w:author="BDBOS2" w:date="2024-01-30T11:31:00Z">
        <w:r w:rsidR="004E5413">
          <w:rPr>
            <w:rFonts w:eastAsia="SimSun"/>
          </w:rPr>
          <w:t xml:space="preserve"> server</w:t>
        </w:r>
      </w:ins>
      <w:ins w:id="509" w:author="BDBOS2" w:date="2024-01-26T14:03: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2E63BEE5" w14:textId="77777777" w:rsidR="00044392" w:rsidRDefault="00044392" w:rsidP="00044392">
      <w:pPr>
        <w:ind w:left="851" w:hanging="284"/>
        <w:rPr>
          <w:ins w:id="510" w:author="BDBOS2" w:date="2024-01-26T14:03:00Z"/>
          <w:rFonts w:eastAsia="SimSun"/>
        </w:rPr>
      </w:pPr>
      <w:ins w:id="511" w:author="BDBOS2" w:date="2024-01-26T14:03:00Z">
        <w:r>
          <w:rPr>
            <w:rFonts w:eastAsia="SimSun"/>
          </w:rPr>
          <w:t>or</w:t>
        </w:r>
      </w:ins>
    </w:p>
    <w:p w14:paraId="439F1322" w14:textId="486D1737" w:rsidR="00044392" w:rsidRPr="004277F3" w:rsidRDefault="00044392" w:rsidP="00044392">
      <w:pPr>
        <w:ind w:left="851" w:hanging="284"/>
        <w:rPr>
          <w:ins w:id="512" w:author="BDBOS2" w:date="2024-01-26T14:03:00Z"/>
          <w:rFonts w:eastAsia="SimSun"/>
        </w:rPr>
      </w:pPr>
      <w:ins w:id="513" w:author="BDBOS2" w:date="2024-01-26T14:03: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514" w:author="BDBOS2" w:date="2024-01-30T11:31:00Z">
        <w:r w:rsidR="004E5413">
          <w:rPr>
            <w:rFonts w:eastAsia="SimSun"/>
          </w:rPr>
          <w:t>,</w:t>
        </w:r>
      </w:ins>
      <w:ins w:id="515" w:author="BDBOS2" w:date="2024-01-26T14:03: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516" w:author="BDBOS2" w:date="2024-01-30T11:32:00Z">
        <w:r w:rsidR="004E5413">
          <w:rPr>
            <w:rFonts w:eastAsia="SimSun"/>
          </w:rPr>
          <w:t>,</w:t>
        </w:r>
      </w:ins>
      <w:ins w:id="517" w:author="BDBOS2" w:date="2024-01-26T14:03: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48ADE52E" w14:textId="77777777" w:rsidR="00044392" w:rsidRPr="004277F3" w:rsidRDefault="00044392" w:rsidP="00044392">
      <w:pPr>
        <w:ind w:left="1135" w:hanging="284"/>
        <w:rPr>
          <w:ins w:id="518" w:author="BDBOS2" w:date="2024-01-26T14:03:00Z"/>
          <w:rFonts w:eastAsia="SimSun"/>
        </w:rPr>
      </w:pPr>
      <w:ins w:id="519" w:author="BDBOS2" w:date="2024-01-26T14:03:00Z">
        <w:r w:rsidRPr="004277F3">
          <w:rPr>
            <w:rFonts w:eastAsia="SimSun"/>
          </w:rPr>
          <w:t>-</w:t>
        </w:r>
        <w:r w:rsidRPr="004277F3">
          <w:rPr>
            <w:rFonts w:eastAsia="SimSun"/>
          </w:rPr>
          <w:tab/>
          <w:t>if the functional alias is active for one ACM client, the request is sent to the ACM client;</w:t>
        </w:r>
      </w:ins>
    </w:p>
    <w:p w14:paraId="523DE9C8" w14:textId="77777777" w:rsidR="00044392" w:rsidRPr="004277F3" w:rsidRDefault="00044392" w:rsidP="00044392">
      <w:pPr>
        <w:ind w:left="1135" w:hanging="284"/>
        <w:rPr>
          <w:ins w:id="520" w:author="BDBOS2" w:date="2024-01-26T14:03:00Z"/>
          <w:rFonts w:eastAsia="SimSun"/>
        </w:rPr>
      </w:pPr>
      <w:ins w:id="521" w:author="BDBOS2" w:date="2024-01-26T14:03: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2C3E6FDB" w14:textId="77777777" w:rsidR="00044392" w:rsidRDefault="00044392" w:rsidP="00044392">
      <w:pPr>
        <w:pStyle w:val="B1"/>
        <w:ind w:firstLine="283"/>
        <w:rPr>
          <w:ins w:id="522" w:author="BDBOS2" w:date="2024-01-26T14:03:00Z"/>
          <w:noProof/>
          <w:lang w:val="en-US"/>
        </w:rPr>
      </w:pPr>
      <w:ins w:id="523" w:author="BDBOS2" w:date="2024-01-26T14:03: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7255E1FF" w14:textId="77777777" w:rsidR="00044392" w:rsidRPr="00400E2D" w:rsidRDefault="00044392" w:rsidP="00044392">
      <w:pPr>
        <w:ind w:left="568" w:hanging="284"/>
        <w:rPr>
          <w:ins w:id="524" w:author="BDBOS2" w:date="2024-01-26T14:03:00Z"/>
          <w:noProof/>
          <w:lang w:val="en-US"/>
        </w:rPr>
      </w:pPr>
      <w:ins w:id="525" w:author="BDBOS2" w:date="2024-01-26T14:03:00Z">
        <w:r>
          <w:rPr>
            <w:noProof/>
            <w:lang w:val="en-US"/>
          </w:rPr>
          <w:t>5</w:t>
        </w:r>
        <w:r w:rsidRPr="00400E2D">
          <w:rPr>
            <w:noProof/>
            <w:lang w:val="en-US"/>
          </w:rPr>
          <w:t>.</w:t>
        </w:r>
        <w:r w:rsidRPr="00400E2D">
          <w:rPr>
            <w:noProof/>
            <w:lang w:val="en-US"/>
          </w:rPr>
          <w:tab/>
          <w:t xml:space="preserve">The ACM server in the partner MC System sends the remove user configuration request to the ACM client in the partner MC system. </w:t>
        </w:r>
      </w:ins>
    </w:p>
    <w:p w14:paraId="63CBF1BD" w14:textId="77777777" w:rsidR="00044392" w:rsidRPr="00400E2D" w:rsidRDefault="00044392" w:rsidP="00044392">
      <w:pPr>
        <w:ind w:left="568" w:hanging="284"/>
        <w:rPr>
          <w:ins w:id="526" w:author="BDBOS2" w:date="2024-01-26T14:03:00Z"/>
          <w:noProof/>
          <w:lang w:val="en-US"/>
        </w:rPr>
      </w:pPr>
      <w:ins w:id="527" w:author="BDBOS2" w:date="2024-01-26T14:03:00Z">
        <w:r>
          <w:rPr>
            <w:noProof/>
            <w:lang w:val="en-US"/>
          </w:rPr>
          <w:t>6</w:t>
        </w:r>
        <w:r w:rsidRPr="00400E2D">
          <w:rPr>
            <w:noProof/>
            <w:lang w:val="en-US"/>
          </w:rPr>
          <w:t>.</w:t>
        </w:r>
        <w:r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ins>
    </w:p>
    <w:p w14:paraId="2205D47A" w14:textId="77777777" w:rsidR="00044392" w:rsidRPr="00400E2D" w:rsidRDefault="00044392" w:rsidP="00044392">
      <w:pPr>
        <w:ind w:left="568" w:hanging="284"/>
        <w:rPr>
          <w:ins w:id="528" w:author="BDBOS2" w:date="2024-01-26T14:03:00Z"/>
          <w:noProof/>
          <w:lang w:val="en-US"/>
        </w:rPr>
      </w:pPr>
      <w:ins w:id="529" w:author="BDBOS2" w:date="2024-01-26T14:03:00Z">
        <w:r>
          <w:rPr>
            <w:noProof/>
            <w:lang w:val="en-US"/>
          </w:rPr>
          <w:t>7</w:t>
        </w:r>
        <w:r w:rsidRPr="00400E2D">
          <w:rPr>
            <w:noProof/>
            <w:lang w:val="en-US"/>
          </w:rPr>
          <w:t>.</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ins>
    </w:p>
    <w:p w14:paraId="54B5069D" w14:textId="77777777" w:rsidR="00044392" w:rsidRPr="00400E2D" w:rsidRDefault="00044392" w:rsidP="00044392">
      <w:pPr>
        <w:ind w:left="568" w:hanging="284"/>
        <w:rPr>
          <w:ins w:id="530" w:author="BDBOS2" w:date="2024-01-26T14:03:00Z"/>
          <w:noProof/>
          <w:lang w:val="en-US"/>
        </w:rPr>
      </w:pPr>
      <w:ins w:id="531" w:author="BDBOS2" w:date="2024-01-26T14:03:00Z">
        <w:r w:rsidRPr="00400E2D">
          <w:rPr>
            <w:noProof/>
            <w:lang w:val="en-US"/>
          </w:rPr>
          <w:t>8.</w:t>
        </w:r>
        <w:r w:rsidRPr="00400E2D">
          <w:rPr>
            <w:noProof/>
            <w:lang w:val="en-US"/>
          </w:rPr>
          <w:tab/>
          <w:t>The ACM server in the partner MC system sends the remove user configuration response to the ACM server in the primary MC system.</w:t>
        </w:r>
      </w:ins>
    </w:p>
    <w:p w14:paraId="3FCB9B03" w14:textId="55066343" w:rsidR="00044392" w:rsidRPr="00400E2D" w:rsidRDefault="00044392" w:rsidP="00044392">
      <w:pPr>
        <w:ind w:left="568" w:hanging="284"/>
        <w:rPr>
          <w:ins w:id="532" w:author="BDBOS2" w:date="2024-01-26T14:03:00Z"/>
          <w:noProof/>
          <w:lang w:val="en-US"/>
        </w:rPr>
      </w:pPr>
      <w:ins w:id="533" w:author="BDBOS2" w:date="2024-01-26T14:03:00Z">
        <w:r w:rsidRPr="00400E2D">
          <w:rPr>
            <w:noProof/>
            <w:lang w:val="en-US"/>
          </w:rPr>
          <w:t>9.</w:t>
        </w:r>
        <w:r w:rsidRPr="00400E2D">
          <w:rPr>
            <w:noProof/>
            <w:lang w:val="en-US"/>
          </w:rPr>
          <w:tab/>
          <w:t>The ACM server in the primary MC system stores the remove user configuration response.</w:t>
        </w:r>
        <w:r>
          <w:rPr>
            <w:noProof/>
            <w:lang w:val="en-US"/>
          </w:rPr>
          <w:t xml:space="preserve"> </w:t>
        </w:r>
        <w:r w:rsidRPr="002A6F63">
          <w:rPr>
            <w:noProof/>
            <w:lang w:val="en-US"/>
          </w:rPr>
          <w:t>If the primary ACM</w:t>
        </w:r>
      </w:ins>
      <w:ins w:id="534" w:author="BDBOS2" w:date="2024-01-30T11:32:00Z">
        <w:r w:rsidR="004E5413">
          <w:rPr>
            <w:noProof/>
            <w:lang w:val="en-US"/>
          </w:rPr>
          <w:t xml:space="preserve"> client</w:t>
        </w:r>
      </w:ins>
      <w:ins w:id="535" w:author="BDBOS2" w:date="2024-01-26T14:03:00Z">
        <w:r w:rsidRPr="002A6F63">
          <w:rPr>
            <w:noProof/>
            <w:lang w:val="en-US"/>
          </w:rPr>
          <w:t xml:space="preserve"> is not logged on the primary ACM</w:t>
        </w:r>
      </w:ins>
      <w:ins w:id="536" w:author="BDBOS2" w:date="2024-01-30T11:32:00Z">
        <w:r w:rsidR="004E5413">
          <w:rPr>
            <w:noProof/>
            <w:lang w:val="en-US"/>
          </w:rPr>
          <w:t xml:space="preserve"> server</w:t>
        </w:r>
      </w:ins>
      <w:ins w:id="537" w:author="BDBOS2" w:date="2024-01-26T14:03:00Z">
        <w:r w:rsidRPr="002A6F63">
          <w:rPr>
            <w:noProof/>
            <w:lang w:val="en-US"/>
          </w:rPr>
          <w:t xml:space="preserve"> will follow the pending request procedure as described in clause </w:t>
        </w:r>
        <w:r>
          <w:rPr>
            <w:noProof/>
            <w:lang w:val="en-US"/>
          </w:rPr>
          <w:t>10.17.3.1</w:t>
        </w:r>
        <w:r w:rsidRPr="002A6F63">
          <w:rPr>
            <w:noProof/>
            <w:lang w:val="en-US"/>
          </w:rPr>
          <w:t>.</w:t>
        </w:r>
      </w:ins>
    </w:p>
    <w:p w14:paraId="0106A41A" w14:textId="77777777" w:rsidR="00044392" w:rsidRPr="00400E2D" w:rsidRDefault="00044392" w:rsidP="00044392">
      <w:pPr>
        <w:ind w:left="568" w:hanging="284"/>
        <w:rPr>
          <w:ins w:id="538" w:author="BDBOS2" w:date="2024-01-26T14:03:00Z"/>
          <w:noProof/>
          <w:lang w:val="en-US"/>
        </w:rPr>
      </w:pPr>
      <w:ins w:id="539" w:author="BDBOS2" w:date="2024-01-26T14:03:00Z">
        <w:r w:rsidRPr="00400E2D">
          <w:rPr>
            <w:noProof/>
            <w:lang w:val="en-US"/>
          </w:rPr>
          <w:t>10.</w:t>
        </w:r>
        <w:r w:rsidRPr="00400E2D">
          <w:rPr>
            <w:noProof/>
            <w:lang w:val="en-US"/>
          </w:rPr>
          <w:tab/>
          <w:t>The ACM server in the primary MC system sends the remove user configuration response to the ACM client in the primary MC system.</w:t>
        </w:r>
      </w:ins>
    </w:p>
    <w:p w14:paraId="76D21D09" w14:textId="77777777" w:rsidR="00044392" w:rsidRPr="00400E2D" w:rsidRDefault="00044392" w:rsidP="00044392">
      <w:pPr>
        <w:ind w:left="568" w:hanging="284"/>
        <w:rPr>
          <w:ins w:id="540" w:author="BDBOS2" w:date="2024-01-26T14:03:00Z"/>
          <w:noProof/>
          <w:lang w:val="en-US"/>
        </w:rPr>
      </w:pPr>
      <w:ins w:id="541" w:author="BDBOS2" w:date="2024-01-26T14:03:00Z">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ins>
    </w:p>
    <w:p w14:paraId="6100A70C" w14:textId="5CE3E027" w:rsidR="001C21DF" w:rsidRDefault="001C21DF">
      <w:pPr>
        <w:rPr>
          <w:noProof/>
        </w:rPr>
      </w:pPr>
    </w:p>
    <w:p w14:paraId="01DC706C" w14:textId="74B7F241" w:rsidR="001C21DF" w:rsidRPr="00D524D3" w:rsidRDefault="001C21DF" w:rsidP="001C2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2D1B0D5D" w14:textId="77777777" w:rsidR="001C21DF" w:rsidRDefault="001C21DF">
      <w:pPr>
        <w:rPr>
          <w:noProof/>
        </w:rPr>
      </w:pPr>
    </w:p>
    <w:sectPr w:rsidR="001C21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2"/>
    <w:rsid w:val="00046B2F"/>
    <w:rsid w:val="0006007D"/>
    <w:rsid w:val="00091474"/>
    <w:rsid w:val="00093EFD"/>
    <w:rsid w:val="000A6394"/>
    <w:rsid w:val="000B7FED"/>
    <w:rsid w:val="000C038A"/>
    <w:rsid w:val="000C6598"/>
    <w:rsid w:val="000D44B3"/>
    <w:rsid w:val="000E7ADE"/>
    <w:rsid w:val="0010620E"/>
    <w:rsid w:val="0011317A"/>
    <w:rsid w:val="00145D43"/>
    <w:rsid w:val="0014673D"/>
    <w:rsid w:val="00183059"/>
    <w:rsid w:val="0019123C"/>
    <w:rsid w:val="00192C46"/>
    <w:rsid w:val="001A08B3"/>
    <w:rsid w:val="001A7B60"/>
    <w:rsid w:val="001B52F0"/>
    <w:rsid w:val="001B7A65"/>
    <w:rsid w:val="001C21DF"/>
    <w:rsid w:val="001E41F3"/>
    <w:rsid w:val="00204DF5"/>
    <w:rsid w:val="002578AA"/>
    <w:rsid w:val="0026004D"/>
    <w:rsid w:val="002640DD"/>
    <w:rsid w:val="00275D12"/>
    <w:rsid w:val="00280AAE"/>
    <w:rsid w:val="00284FEB"/>
    <w:rsid w:val="002860C4"/>
    <w:rsid w:val="002B5741"/>
    <w:rsid w:val="002C2D03"/>
    <w:rsid w:val="002E472E"/>
    <w:rsid w:val="002E7128"/>
    <w:rsid w:val="00305409"/>
    <w:rsid w:val="00343507"/>
    <w:rsid w:val="003609EF"/>
    <w:rsid w:val="0036231A"/>
    <w:rsid w:val="00374DD4"/>
    <w:rsid w:val="003B69A5"/>
    <w:rsid w:val="003D192E"/>
    <w:rsid w:val="003D5652"/>
    <w:rsid w:val="003E1A36"/>
    <w:rsid w:val="003E4CE1"/>
    <w:rsid w:val="003E681D"/>
    <w:rsid w:val="00410371"/>
    <w:rsid w:val="004242F1"/>
    <w:rsid w:val="00483852"/>
    <w:rsid w:val="004B75B7"/>
    <w:rsid w:val="004E5413"/>
    <w:rsid w:val="005141D9"/>
    <w:rsid w:val="0051580D"/>
    <w:rsid w:val="00521720"/>
    <w:rsid w:val="00547111"/>
    <w:rsid w:val="00592D74"/>
    <w:rsid w:val="005A69F3"/>
    <w:rsid w:val="005E2C44"/>
    <w:rsid w:val="005E7AE4"/>
    <w:rsid w:val="00621188"/>
    <w:rsid w:val="006257ED"/>
    <w:rsid w:val="00631DA0"/>
    <w:rsid w:val="00653DE4"/>
    <w:rsid w:val="006653F0"/>
    <w:rsid w:val="00665C47"/>
    <w:rsid w:val="00695808"/>
    <w:rsid w:val="006B46FB"/>
    <w:rsid w:val="006B5CCE"/>
    <w:rsid w:val="006B7660"/>
    <w:rsid w:val="006E21FB"/>
    <w:rsid w:val="00787324"/>
    <w:rsid w:val="00792342"/>
    <w:rsid w:val="007977A8"/>
    <w:rsid w:val="007B512A"/>
    <w:rsid w:val="007C2097"/>
    <w:rsid w:val="007C3FF8"/>
    <w:rsid w:val="007D6A07"/>
    <w:rsid w:val="007F7259"/>
    <w:rsid w:val="008040A8"/>
    <w:rsid w:val="008279FA"/>
    <w:rsid w:val="008421C0"/>
    <w:rsid w:val="008626E7"/>
    <w:rsid w:val="00870EE7"/>
    <w:rsid w:val="008863B9"/>
    <w:rsid w:val="00897CFF"/>
    <w:rsid w:val="008A45A6"/>
    <w:rsid w:val="008B55B4"/>
    <w:rsid w:val="008D3CCC"/>
    <w:rsid w:val="008D4717"/>
    <w:rsid w:val="008F3789"/>
    <w:rsid w:val="008F686C"/>
    <w:rsid w:val="00912D75"/>
    <w:rsid w:val="009148DE"/>
    <w:rsid w:val="00941E30"/>
    <w:rsid w:val="009777D9"/>
    <w:rsid w:val="00991B88"/>
    <w:rsid w:val="009A5753"/>
    <w:rsid w:val="009A579D"/>
    <w:rsid w:val="009E3297"/>
    <w:rsid w:val="009F0390"/>
    <w:rsid w:val="009F734F"/>
    <w:rsid w:val="00A051D0"/>
    <w:rsid w:val="00A16496"/>
    <w:rsid w:val="00A246B6"/>
    <w:rsid w:val="00A47E70"/>
    <w:rsid w:val="00A50CF0"/>
    <w:rsid w:val="00A5626C"/>
    <w:rsid w:val="00A71094"/>
    <w:rsid w:val="00A7671C"/>
    <w:rsid w:val="00AA2CBC"/>
    <w:rsid w:val="00AB2AE9"/>
    <w:rsid w:val="00AC5820"/>
    <w:rsid w:val="00AD1CD8"/>
    <w:rsid w:val="00AE3E7A"/>
    <w:rsid w:val="00B066AA"/>
    <w:rsid w:val="00B13571"/>
    <w:rsid w:val="00B258BB"/>
    <w:rsid w:val="00B4478E"/>
    <w:rsid w:val="00B67B97"/>
    <w:rsid w:val="00B852AD"/>
    <w:rsid w:val="00B968C8"/>
    <w:rsid w:val="00BA3EC5"/>
    <w:rsid w:val="00BA51D9"/>
    <w:rsid w:val="00BB5DFC"/>
    <w:rsid w:val="00BC231B"/>
    <w:rsid w:val="00BD01CD"/>
    <w:rsid w:val="00BD279D"/>
    <w:rsid w:val="00BD6BB8"/>
    <w:rsid w:val="00BF6044"/>
    <w:rsid w:val="00C66BA2"/>
    <w:rsid w:val="00C870F6"/>
    <w:rsid w:val="00C95985"/>
    <w:rsid w:val="00CC5026"/>
    <w:rsid w:val="00CC68D0"/>
    <w:rsid w:val="00CE72F8"/>
    <w:rsid w:val="00D03F9A"/>
    <w:rsid w:val="00D06D51"/>
    <w:rsid w:val="00D24991"/>
    <w:rsid w:val="00D50255"/>
    <w:rsid w:val="00D66520"/>
    <w:rsid w:val="00D84AE9"/>
    <w:rsid w:val="00DD5904"/>
    <w:rsid w:val="00DE34CF"/>
    <w:rsid w:val="00DF68E0"/>
    <w:rsid w:val="00E13F3D"/>
    <w:rsid w:val="00E15D88"/>
    <w:rsid w:val="00E311AA"/>
    <w:rsid w:val="00E34898"/>
    <w:rsid w:val="00E4063B"/>
    <w:rsid w:val="00E54524"/>
    <w:rsid w:val="00E81077"/>
    <w:rsid w:val="00EB09B7"/>
    <w:rsid w:val="00EE2B55"/>
    <w:rsid w:val="00EE46CE"/>
    <w:rsid w:val="00EE7D7C"/>
    <w:rsid w:val="00F14D14"/>
    <w:rsid w:val="00F25D98"/>
    <w:rsid w:val="00F300FB"/>
    <w:rsid w:val="00F34396"/>
    <w:rsid w:val="00F40B14"/>
    <w:rsid w:val="00F416E1"/>
    <w:rsid w:val="00F8232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EE2B55"/>
    <w:rPr>
      <w:rFonts w:ascii="Arial" w:hAnsi="Arial"/>
      <w:b/>
      <w:lang w:val="en-GB" w:eastAsia="en-US"/>
    </w:rPr>
  </w:style>
  <w:style w:type="character" w:customStyle="1" w:styleId="TAHChar">
    <w:name w:val="TAH Char"/>
    <w:link w:val="TAH"/>
    <w:locked/>
    <w:rsid w:val="00EE2B55"/>
    <w:rPr>
      <w:rFonts w:ascii="Arial" w:hAnsi="Arial"/>
      <w:b/>
      <w:sz w:val="18"/>
      <w:lang w:val="en-GB" w:eastAsia="en-US"/>
    </w:rPr>
  </w:style>
  <w:style w:type="character" w:customStyle="1" w:styleId="TALCar">
    <w:name w:val="TAL Car"/>
    <w:link w:val="TAL"/>
    <w:locked/>
    <w:rsid w:val="00EE2B55"/>
    <w:rPr>
      <w:rFonts w:ascii="Arial" w:hAnsi="Arial"/>
      <w:sz w:val="18"/>
      <w:lang w:val="en-GB" w:eastAsia="en-US"/>
    </w:rPr>
  </w:style>
  <w:style w:type="character" w:customStyle="1" w:styleId="KommentartextZchn">
    <w:name w:val="Kommentartext Zchn"/>
    <w:link w:val="Kommentartext"/>
    <w:rsid w:val="00EE2B55"/>
    <w:rPr>
      <w:rFonts w:ascii="Times New Roman" w:hAnsi="Times New Roman"/>
      <w:lang w:val="en-GB" w:eastAsia="en-US"/>
    </w:rPr>
  </w:style>
  <w:style w:type="character" w:customStyle="1" w:styleId="B1Char">
    <w:name w:val="B1 Char"/>
    <w:link w:val="B1"/>
    <w:qFormat/>
    <w:locked/>
    <w:rsid w:val="00EE2B55"/>
    <w:rPr>
      <w:rFonts w:ascii="Times New Roman" w:hAnsi="Times New Roman"/>
      <w:lang w:val="en-GB" w:eastAsia="en-US"/>
    </w:rPr>
  </w:style>
  <w:style w:type="character" w:customStyle="1" w:styleId="TFChar">
    <w:name w:val="TF Char"/>
    <w:link w:val="TF"/>
    <w:qFormat/>
    <w:locked/>
    <w:rsid w:val="00EE2B55"/>
    <w:rPr>
      <w:rFonts w:ascii="Arial" w:hAnsi="Arial"/>
      <w:b/>
      <w:lang w:val="en-GB" w:eastAsia="en-US"/>
    </w:rPr>
  </w:style>
  <w:style w:type="character" w:customStyle="1" w:styleId="NOChar">
    <w:name w:val="NO Char"/>
    <w:link w:val="NO"/>
    <w:locked/>
    <w:rsid w:val="00EE2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F580A-4C97-4309-89C7-F9E096BE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2869</Words>
  <Characters>14778</Characters>
  <Application>Microsoft Office Word</Application>
  <DocSecurity>0</DocSecurity>
  <Lines>123</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5</cp:revision>
  <cp:lastPrinted>2024-02-19T14:34:00Z</cp:lastPrinted>
  <dcterms:created xsi:type="dcterms:W3CDTF">2024-02-19T14:32:00Z</dcterms:created>
  <dcterms:modified xsi:type="dcterms:W3CDTF">2024-02-19T15:36:00Z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